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195C662C"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CB2565" w:rsidRPr="00CB2565">
        <w:rPr>
          <w:b/>
          <w:noProof/>
          <w:sz w:val="24"/>
        </w:rPr>
        <w:t>NR Ad hoc 0118</w:t>
      </w:r>
      <w:r>
        <w:rPr>
          <w:b/>
          <w:i/>
          <w:noProof/>
          <w:sz w:val="28"/>
        </w:rPr>
        <w:tab/>
      </w:r>
      <w:r w:rsidR="00CB2565">
        <w:rPr>
          <w:b/>
          <w:i/>
          <w:noProof/>
          <w:sz w:val="28"/>
        </w:rPr>
        <w:t>R2-18xxxx</w:t>
      </w:r>
    </w:p>
    <w:p w14:paraId="143CC2C3" w14:textId="71BA8DF6" w:rsidR="00B70F83" w:rsidRDefault="00CB2565" w:rsidP="00B70F83">
      <w:pPr>
        <w:pStyle w:val="CRCoverPage"/>
        <w:outlineLvl w:val="0"/>
        <w:rPr>
          <w:b/>
          <w:noProof/>
          <w:sz w:val="24"/>
        </w:rPr>
      </w:pPr>
      <w:r w:rsidRPr="00CB2565">
        <w:rPr>
          <w:b/>
          <w:noProof/>
          <w:sz w:val="24"/>
        </w:rPr>
        <w:t>Vancouver, Canada, 22nd January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37540C">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37540C">
            <w:pPr>
              <w:pStyle w:val="CRCoverPage"/>
              <w:spacing w:after="0"/>
              <w:jc w:val="right"/>
              <w:rPr>
                <w:i/>
                <w:noProof/>
              </w:rPr>
            </w:pPr>
            <w:r>
              <w:rPr>
                <w:i/>
                <w:noProof/>
                <w:sz w:val="14"/>
              </w:rPr>
              <w:t>CR-Form-v11.2</w:t>
            </w:r>
          </w:p>
        </w:tc>
      </w:tr>
      <w:tr w:rsidR="00B70F83" w14:paraId="211DB681" w14:textId="77777777" w:rsidTr="0037540C">
        <w:tc>
          <w:tcPr>
            <w:tcW w:w="9641" w:type="dxa"/>
            <w:gridSpan w:val="9"/>
            <w:tcBorders>
              <w:left w:val="single" w:sz="4" w:space="0" w:color="auto"/>
              <w:right w:val="single" w:sz="4" w:space="0" w:color="auto"/>
            </w:tcBorders>
          </w:tcPr>
          <w:p w14:paraId="1812B7B1" w14:textId="77777777" w:rsidR="00B70F83" w:rsidRDefault="00B70F83" w:rsidP="0037540C">
            <w:pPr>
              <w:pStyle w:val="CRCoverPage"/>
              <w:spacing w:after="0"/>
              <w:jc w:val="center"/>
              <w:rPr>
                <w:noProof/>
              </w:rPr>
            </w:pPr>
            <w:r>
              <w:rPr>
                <w:b/>
                <w:noProof/>
                <w:sz w:val="32"/>
              </w:rPr>
              <w:t>CHANGE REQUEST</w:t>
            </w:r>
          </w:p>
        </w:tc>
      </w:tr>
      <w:tr w:rsidR="00B70F83" w14:paraId="706AEB9A" w14:textId="77777777" w:rsidTr="0037540C">
        <w:tc>
          <w:tcPr>
            <w:tcW w:w="9641" w:type="dxa"/>
            <w:gridSpan w:val="9"/>
            <w:tcBorders>
              <w:left w:val="single" w:sz="4" w:space="0" w:color="auto"/>
              <w:right w:val="single" w:sz="4" w:space="0" w:color="auto"/>
            </w:tcBorders>
          </w:tcPr>
          <w:p w14:paraId="0BEF24FE" w14:textId="77777777" w:rsidR="00B70F83" w:rsidRDefault="00B70F83" w:rsidP="0037540C">
            <w:pPr>
              <w:pStyle w:val="CRCoverPage"/>
              <w:spacing w:after="0"/>
              <w:rPr>
                <w:noProof/>
                <w:sz w:val="8"/>
                <w:szCs w:val="8"/>
              </w:rPr>
            </w:pPr>
          </w:p>
        </w:tc>
      </w:tr>
      <w:tr w:rsidR="00B70F83" w14:paraId="4651E4CB" w14:textId="77777777" w:rsidTr="0037540C">
        <w:tc>
          <w:tcPr>
            <w:tcW w:w="142" w:type="dxa"/>
            <w:tcBorders>
              <w:left w:val="single" w:sz="4" w:space="0" w:color="auto"/>
            </w:tcBorders>
          </w:tcPr>
          <w:p w14:paraId="50DD7026" w14:textId="77777777" w:rsidR="00B70F83" w:rsidRDefault="00B70F83" w:rsidP="0037540C">
            <w:pPr>
              <w:pStyle w:val="CRCoverPage"/>
              <w:spacing w:after="0"/>
              <w:jc w:val="right"/>
              <w:rPr>
                <w:noProof/>
              </w:rPr>
            </w:pPr>
          </w:p>
        </w:tc>
        <w:tc>
          <w:tcPr>
            <w:tcW w:w="2126" w:type="dxa"/>
            <w:shd w:val="pct30" w:color="FFFF00" w:fill="auto"/>
          </w:tcPr>
          <w:p w14:paraId="5A244FB9" w14:textId="35C8D8A8" w:rsidR="00B70F83" w:rsidRDefault="00CB2565" w:rsidP="0037540C">
            <w:pPr>
              <w:pStyle w:val="CRCoverPage"/>
              <w:spacing w:after="0"/>
              <w:rPr>
                <w:b/>
                <w:noProof/>
                <w:sz w:val="28"/>
              </w:rPr>
            </w:pPr>
            <w:r>
              <w:rPr>
                <w:b/>
                <w:noProof/>
                <w:sz w:val="28"/>
              </w:rPr>
              <w:t>38.331</w:t>
            </w:r>
          </w:p>
        </w:tc>
        <w:tc>
          <w:tcPr>
            <w:tcW w:w="709" w:type="dxa"/>
          </w:tcPr>
          <w:p w14:paraId="3E1357F4" w14:textId="77777777" w:rsidR="00B70F83" w:rsidRDefault="00B70F83" w:rsidP="0037540C">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37540C">
            <w:pPr>
              <w:pStyle w:val="CRCoverPage"/>
              <w:spacing w:after="0"/>
              <w:rPr>
                <w:noProof/>
              </w:rPr>
            </w:pPr>
            <w:r>
              <w:rPr>
                <w:b/>
                <w:noProof/>
                <w:sz w:val="28"/>
              </w:rPr>
              <w:t>CRNum</w:t>
            </w:r>
          </w:p>
        </w:tc>
        <w:tc>
          <w:tcPr>
            <w:tcW w:w="709" w:type="dxa"/>
          </w:tcPr>
          <w:p w14:paraId="405E442A" w14:textId="77777777" w:rsidR="00B70F83" w:rsidRDefault="00B70F83" w:rsidP="0037540C">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37540C">
            <w:pPr>
              <w:pStyle w:val="CRCoverPage"/>
              <w:spacing w:after="0"/>
              <w:jc w:val="center"/>
              <w:rPr>
                <w:b/>
                <w:noProof/>
              </w:rPr>
            </w:pPr>
            <w:r>
              <w:rPr>
                <w:b/>
                <w:noProof/>
                <w:sz w:val="32"/>
              </w:rPr>
              <w:t>-</w:t>
            </w:r>
          </w:p>
        </w:tc>
        <w:tc>
          <w:tcPr>
            <w:tcW w:w="2693" w:type="dxa"/>
          </w:tcPr>
          <w:p w14:paraId="26E863B0" w14:textId="77777777" w:rsidR="00B70F83" w:rsidRDefault="00B70F83" w:rsidP="0037540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C24DDE" w:rsidR="00B70F83" w:rsidRDefault="00CB2565" w:rsidP="0037540C">
            <w:pPr>
              <w:pStyle w:val="CRCoverPage"/>
              <w:spacing w:after="0"/>
              <w:jc w:val="center"/>
              <w:rPr>
                <w:noProof/>
              </w:rPr>
            </w:pPr>
            <w:r>
              <w:rPr>
                <w:b/>
                <w:noProof/>
                <w:sz w:val="32"/>
              </w:rPr>
              <w:t>1.0.1</w:t>
            </w:r>
          </w:p>
        </w:tc>
        <w:tc>
          <w:tcPr>
            <w:tcW w:w="143" w:type="dxa"/>
            <w:tcBorders>
              <w:right w:val="single" w:sz="4" w:space="0" w:color="auto"/>
            </w:tcBorders>
          </w:tcPr>
          <w:p w14:paraId="413FC413" w14:textId="77777777" w:rsidR="00B70F83" w:rsidRDefault="00B70F83" w:rsidP="0037540C">
            <w:pPr>
              <w:pStyle w:val="CRCoverPage"/>
              <w:spacing w:after="0"/>
              <w:rPr>
                <w:noProof/>
              </w:rPr>
            </w:pPr>
          </w:p>
        </w:tc>
      </w:tr>
      <w:tr w:rsidR="00B70F83" w14:paraId="2E183CE6" w14:textId="77777777" w:rsidTr="0037540C">
        <w:tc>
          <w:tcPr>
            <w:tcW w:w="9641" w:type="dxa"/>
            <w:gridSpan w:val="9"/>
            <w:tcBorders>
              <w:left w:val="single" w:sz="4" w:space="0" w:color="auto"/>
              <w:right w:val="single" w:sz="4" w:space="0" w:color="auto"/>
            </w:tcBorders>
          </w:tcPr>
          <w:p w14:paraId="4EC31C0F" w14:textId="77777777" w:rsidR="00B70F83" w:rsidRDefault="00B70F83" w:rsidP="0037540C">
            <w:pPr>
              <w:pStyle w:val="CRCoverPage"/>
              <w:spacing w:after="0"/>
              <w:rPr>
                <w:noProof/>
              </w:rPr>
            </w:pPr>
          </w:p>
        </w:tc>
      </w:tr>
      <w:tr w:rsidR="00B70F83" w14:paraId="57724238" w14:textId="77777777" w:rsidTr="0037540C">
        <w:tc>
          <w:tcPr>
            <w:tcW w:w="9641" w:type="dxa"/>
            <w:gridSpan w:val="9"/>
            <w:tcBorders>
              <w:top w:val="single" w:sz="4" w:space="0" w:color="auto"/>
            </w:tcBorders>
          </w:tcPr>
          <w:p w14:paraId="72E50809" w14:textId="77777777" w:rsidR="00B70F83" w:rsidRPr="00F25D98" w:rsidRDefault="00B70F83" w:rsidP="003754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70F83" w14:paraId="5DEA4CA7" w14:textId="77777777" w:rsidTr="0037540C">
        <w:tc>
          <w:tcPr>
            <w:tcW w:w="9641" w:type="dxa"/>
            <w:gridSpan w:val="9"/>
          </w:tcPr>
          <w:p w14:paraId="55634F69" w14:textId="77777777" w:rsidR="00B70F83" w:rsidRDefault="00B70F83" w:rsidP="0037540C">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F83" w14:paraId="0A7ED542" w14:textId="77777777" w:rsidTr="0037540C">
        <w:tc>
          <w:tcPr>
            <w:tcW w:w="2835" w:type="dxa"/>
          </w:tcPr>
          <w:p w14:paraId="06282B61" w14:textId="77777777" w:rsidR="00B70F83" w:rsidRDefault="00B70F83" w:rsidP="0037540C">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3754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3754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37540C">
            <w:pPr>
              <w:pStyle w:val="CRCoverPage"/>
              <w:spacing w:after="0"/>
              <w:jc w:val="center"/>
              <w:rPr>
                <w:b/>
                <w:caps/>
                <w:noProof/>
              </w:rPr>
            </w:pPr>
            <w:r>
              <w:rPr>
                <w:b/>
                <w:caps/>
                <w:noProof/>
              </w:rPr>
              <w:t>X</w:t>
            </w:r>
          </w:p>
        </w:tc>
        <w:tc>
          <w:tcPr>
            <w:tcW w:w="2126" w:type="dxa"/>
          </w:tcPr>
          <w:p w14:paraId="07315A84" w14:textId="77777777" w:rsidR="00B70F83" w:rsidRDefault="00B70F83" w:rsidP="003754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37540C">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3754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37540C">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37540C">
        <w:tc>
          <w:tcPr>
            <w:tcW w:w="9641" w:type="dxa"/>
            <w:gridSpan w:val="11"/>
          </w:tcPr>
          <w:p w14:paraId="1B1FCE75" w14:textId="77777777" w:rsidR="00B70F83" w:rsidRDefault="00B70F83" w:rsidP="0037540C">
            <w:pPr>
              <w:pStyle w:val="CRCoverPage"/>
              <w:spacing w:after="0"/>
              <w:rPr>
                <w:noProof/>
                <w:sz w:val="8"/>
                <w:szCs w:val="8"/>
              </w:rPr>
            </w:pPr>
          </w:p>
        </w:tc>
      </w:tr>
      <w:tr w:rsidR="00813A4A" w14:paraId="5C777C4E" w14:textId="77777777" w:rsidTr="0037540C">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16ED81A7" w:rsidR="00813A4A" w:rsidRDefault="00813A4A" w:rsidP="00813A4A">
            <w:pPr>
              <w:pStyle w:val="CRCoverPage"/>
              <w:spacing w:after="0"/>
              <w:ind w:left="100"/>
              <w:rPr>
                <w:noProof/>
              </w:rPr>
            </w:pPr>
            <w:r>
              <w:rPr>
                <w:noProof/>
              </w:rPr>
              <w:t>Minor corrections ASN.1 review 1</w:t>
            </w:r>
          </w:p>
        </w:tc>
      </w:tr>
      <w:tr w:rsidR="00813A4A" w14:paraId="30BC49F7" w14:textId="77777777" w:rsidTr="0037540C">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37540C">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BC8F0CA" w:rsidR="00813A4A" w:rsidRDefault="00813A4A" w:rsidP="00813A4A">
            <w:pPr>
              <w:pStyle w:val="CRCoverPage"/>
              <w:spacing w:after="0"/>
              <w:ind w:left="100"/>
              <w:rPr>
                <w:noProof/>
              </w:rPr>
            </w:pPr>
            <w:r>
              <w:rPr>
                <w:noProof/>
              </w:rPr>
              <w:t>Rapporteur (Ericsson)</w:t>
            </w:r>
          </w:p>
        </w:tc>
      </w:tr>
      <w:tr w:rsidR="00813A4A" w14:paraId="165D227D" w14:textId="77777777" w:rsidTr="0037540C">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37540C">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813A4A" w14:paraId="3A148AF7" w14:textId="77777777" w:rsidTr="0037540C">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72A2353" w:rsidR="00813A4A" w:rsidRDefault="00813A4A" w:rsidP="00813A4A">
            <w:pPr>
              <w:pStyle w:val="CRCoverPage"/>
              <w:spacing w:after="0"/>
              <w:ind w:left="100"/>
              <w:rPr>
                <w:noProof/>
              </w:rPr>
            </w:pPr>
            <w:r>
              <w:rPr>
                <w:noProof/>
              </w:rPr>
              <w:t>2018-01-05</w:t>
            </w:r>
          </w:p>
        </w:tc>
      </w:tr>
      <w:tr w:rsidR="00813A4A" w14:paraId="04EFB562" w14:textId="77777777" w:rsidTr="0037540C">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813A4A" w14:paraId="70D79FD5" w14:textId="77777777" w:rsidTr="0037540C">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37540C">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37540C">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37540C">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0DE9BBEC" w:rsidR="00813A4A" w:rsidRDefault="00813A4A" w:rsidP="00813A4A">
            <w:pPr>
              <w:pStyle w:val="CRCoverPage"/>
              <w:spacing w:after="0"/>
              <w:ind w:left="100"/>
              <w:rPr>
                <w:noProof/>
              </w:rPr>
            </w:pPr>
            <w:r>
              <w:rPr>
                <w:noProof/>
              </w:rPr>
              <w:t>Minor corrections (Class 1) identified during ASN.1 review 1</w:t>
            </w:r>
          </w:p>
        </w:tc>
      </w:tr>
      <w:tr w:rsidR="00813A4A" w14:paraId="67BE7828" w14:textId="77777777" w:rsidTr="0037540C">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37540C">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7BC4DF74" w14:textId="4ABD5FA6" w:rsidR="00AE2CF2" w:rsidRDefault="00AE2CF2" w:rsidP="00813A4A">
            <w:pPr>
              <w:pStyle w:val="CRCoverPage"/>
              <w:spacing w:after="0"/>
              <w:rPr>
                <w:noProof/>
              </w:rPr>
            </w:pPr>
          </w:p>
          <w:p w14:paraId="5E0B3C8B" w14:textId="77777777"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rPr>
                <w:noProof/>
                <w:highlight w:val="yellow"/>
              </w:rPr>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rPr>
                <w:noProof/>
                <w:highlight w:val="yellow"/>
              </w:rPr>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rPr>
                <w:noProof/>
                <w:highlight w:val="yellow"/>
              </w:rPr>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rPr>
                <w:noProof/>
                <w:highlight w:val="yellow"/>
              </w:rPr>
            </w:pPr>
            <w:r w:rsidRPr="00813A4A">
              <w:rPr>
                <w:noProof/>
                <w:highlight w:val="yellow"/>
              </w:rPr>
              <w:t>Set the “User name” to indicate the company name.</w:t>
            </w:r>
          </w:p>
          <w:p w14:paraId="03C22A9A" w14:textId="77777777" w:rsidR="00CF036E" w:rsidRDefault="00CF036E" w:rsidP="00CF036E">
            <w:pPr>
              <w:pStyle w:val="CRCoverPage"/>
              <w:spacing w:after="0"/>
              <w:ind w:left="720"/>
              <w:rPr>
                <w:noProof/>
                <w:highlight w:val="yellow"/>
              </w:rPr>
            </w:pPr>
          </w:p>
          <w:p w14:paraId="35839312" w14:textId="710A2DD1" w:rsidR="00CF036E" w:rsidRPr="00CF036E" w:rsidRDefault="00CF036E" w:rsidP="00CF036E">
            <w:pPr>
              <w:pStyle w:val="CRCoverPage"/>
              <w:numPr>
                <w:ilvl w:val="0"/>
                <w:numId w:val="45"/>
              </w:numPr>
              <w:spacing w:after="0"/>
              <w:rPr>
                <w:noProof/>
                <w:highlight w:val="yellow"/>
              </w:rPr>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Default="00813A4A" w:rsidP="00813A4A">
            <w:pPr>
              <w:pStyle w:val="CRCoverPage"/>
              <w:spacing w:after="0"/>
              <w:ind w:left="100"/>
              <w:rPr>
                <w:noProof/>
              </w:rPr>
            </w:pPr>
          </w:p>
        </w:tc>
      </w:tr>
      <w:tr w:rsidR="00813A4A" w14:paraId="08242928" w14:textId="77777777" w:rsidTr="0037540C">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37540C">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37540C">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37540C">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37540C">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813A4A" w14:paraId="13DD31B5" w14:textId="77777777" w:rsidTr="0037540C">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813A4A" w14:paraId="0B46A868" w14:textId="77777777" w:rsidTr="0037540C">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813A4A" w14:paraId="02680953" w14:textId="77777777" w:rsidTr="0037540C">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813A4A" w14:paraId="239104CB" w14:textId="77777777" w:rsidTr="0037540C">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37540C">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37540C">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1"/>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1"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000A61" w:rsidRDefault="00916AE3" w:rsidP="00916AE3">
      <w:pPr>
        <w:pStyle w:val="ZT"/>
        <w:framePr w:wrap="notBeside"/>
      </w:pPr>
      <w:r w:rsidRPr="00000A61">
        <w:t>3rd Generation Partnership Project</w:t>
      </w:r>
    </w:p>
    <w:p w14:paraId="77D8DF82" w14:textId="77777777" w:rsidR="00916AE3" w:rsidRPr="00000A61" w:rsidRDefault="00916AE3" w:rsidP="00916AE3">
      <w:pPr>
        <w:pStyle w:val="ZT"/>
        <w:framePr w:wrap="notBeside"/>
      </w:pPr>
      <w:r w:rsidRPr="00000A61">
        <w:t>Technical Specification Group Radio Access Network</w:t>
      </w:r>
    </w:p>
    <w:p w14:paraId="56037B35" w14:textId="77777777" w:rsidR="00916AE3" w:rsidRPr="00000A61" w:rsidRDefault="00916AE3" w:rsidP="00916AE3">
      <w:pPr>
        <w:pStyle w:val="ZT"/>
        <w:framePr w:wrap="notBeside"/>
      </w:pPr>
      <w:r w:rsidRPr="00000A61">
        <w:t>NR</w:t>
      </w:r>
    </w:p>
    <w:p w14:paraId="5E9A7931" w14:textId="77777777" w:rsidR="00916AE3" w:rsidRPr="00000A61" w:rsidRDefault="00916AE3" w:rsidP="00916AE3">
      <w:pPr>
        <w:pStyle w:val="ZT"/>
        <w:framePr w:wrap="notBeside"/>
      </w:pPr>
      <w:r w:rsidRPr="00000A61">
        <w:t>Radio Resource Control (RRC)</w:t>
      </w:r>
    </w:p>
    <w:p w14:paraId="67283DF1" w14:textId="77777777" w:rsidR="00916AE3" w:rsidRPr="00000A61" w:rsidRDefault="00916AE3" w:rsidP="00916AE3">
      <w:pPr>
        <w:pStyle w:val="ZT"/>
        <w:framePr w:wrap="notBeside"/>
      </w:pPr>
      <w:r w:rsidRPr="00000A61">
        <w:t>Protocol specification</w:t>
      </w:r>
    </w:p>
    <w:p w14:paraId="0DDD2B08"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78C89BA2"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3078BDD"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138D7A6D" w14:textId="77777777" w:rsidR="00916AE3" w:rsidRPr="00000A61" w:rsidRDefault="00916AE3" w:rsidP="00916AE3">
      <w:pPr>
        <w:pStyle w:val="ZU"/>
        <w:framePr w:h="4929" w:hRule="exact" w:wrap="notBeside"/>
        <w:tabs>
          <w:tab w:val="right" w:pos="10206"/>
        </w:tabs>
        <w:jc w:val="left"/>
      </w:pPr>
      <w:r w:rsidRPr="00000A61">
        <w:rPr>
          <w:color w:val="0000FF"/>
        </w:rPr>
        <w:tab/>
      </w:r>
    </w:p>
    <w:p w14:paraId="359E529C" w14:textId="77777777" w:rsidR="00916AE3" w:rsidRPr="00000A61" w:rsidRDefault="00916AE3" w:rsidP="00916AE3">
      <w:pPr>
        <w:pStyle w:val="ZU"/>
        <w:framePr w:h="4929" w:hRule="exact" w:wrap="notBeside"/>
        <w:tabs>
          <w:tab w:val="right" w:pos="10206"/>
        </w:tabs>
        <w:jc w:val="left"/>
      </w:pPr>
      <w:r w:rsidRPr="00000A61">
        <w:rPr>
          <w:color w:val="0000FF"/>
        </w:rPr>
        <w:tab/>
      </w:r>
    </w:p>
    <w:p w14:paraId="15D3E831" w14:textId="77777777" w:rsidR="00916AE3" w:rsidRPr="00000A61" w:rsidRDefault="00916AE3" w:rsidP="00916AE3">
      <w:pPr>
        <w:pStyle w:val="ZU"/>
        <w:framePr w:h="4929" w:hRule="exact" w:wrap="notBeside"/>
        <w:tabs>
          <w:tab w:val="right" w:pos="10206"/>
        </w:tabs>
        <w:jc w:val="left"/>
      </w:pPr>
      <w:r w:rsidRPr="00000A61">
        <w:rPr>
          <w:color w:val="0000FF"/>
        </w:rPr>
        <w:tab/>
      </w:r>
    </w:p>
    <w:p w14:paraId="7D7F5825" w14:textId="77777777" w:rsidR="00916AE3" w:rsidRPr="00000A61" w:rsidRDefault="00916AE3" w:rsidP="00916AE3">
      <w:pPr>
        <w:pStyle w:val="ZU"/>
        <w:framePr w:h="4929" w:hRule="exact" w:wrap="notBeside"/>
        <w:tabs>
          <w:tab w:val="right" w:pos="10206"/>
        </w:tabs>
        <w:jc w:val="left"/>
      </w:pPr>
      <w:r w:rsidRPr="00C5780D">
        <w:rPr>
          <w:i/>
          <w:lang w:eastAsia="en-GB"/>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CD67EA">
        <w:rPr>
          <w:lang w:eastAsia="en-GB"/>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000A61" w:rsidRDefault="00916AE3" w:rsidP="00916AE3">
      <w:pPr>
        <w:pStyle w:val="ZU"/>
        <w:framePr w:h="4929" w:hRule="exact" w:wrap="notBeside"/>
        <w:tabs>
          <w:tab w:val="right" w:pos="10206"/>
        </w:tabs>
        <w:jc w:val="left"/>
      </w:pPr>
    </w:p>
    <w:p w14:paraId="64223D96"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10A1910A" w14:textId="77777777" w:rsidR="00916AE3" w:rsidRPr="00000A61" w:rsidRDefault="00916AE3" w:rsidP="00916AE3">
      <w:pPr>
        <w:pStyle w:val="ZV"/>
        <w:framePr w:wrap="notBeside"/>
      </w:pPr>
    </w:p>
    <w:bookmarkEnd w:id="1"/>
    <w:p w14:paraId="50C70A81" w14:textId="0077E155"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2"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3" w:name="copyrightaddon"/>
      <w:bookmarkEnd w:id="3"/>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2"/>
    <w:p w14:paraId="58CACF13" w14:textId="77777777" w:rsidR="00080512" w:rsidRPr="00000A61" w:rsidRDefault="00080512">
      <w:pPr>
        <w:pStyle w:val="TT"/>
      </w:pPr>
      <w:r w:rsidRPr="00000A61">
        <w:br w:type="page"/>
      </w:r>
      <w:r w:rsidRPr="00000A61">
        <w:lastRenderedPageBreak/>
        <w:t>Contents</w:t>
      </w:r>
    </w:p>
    <w:p w14:paraId="78123671" w14:textId="666A5E1C"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TOC4"/>
        <w:rPr>
          <w:rFonts w:ascii="Calibri" w:hAnsi="Calibri"/>
          <w:sz w:val="22"/>
          <w:szCs w:val="22"/>
          <w:lang w:eastAsia="en-GB"/>
        </w:rPr>
      </w:pPr>
      <w:r>
        <w:lastRenderedPageBreak/>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TOC3"/>
        <w:rPr>
          <w:rFonts w:ascii="Calibri" w:hAnsi="Calibri"/>
          <w:sz w:val="22"/>
          <w:szCs w:val="22"/>
          <w:lang w:eastAsia="en-GB"/>
        </w:rPr>
      </w:pPr>
      <w:r>
        <w:rPr>
          <w:lang w:eastAsia="zh-CN"/>
        </w:rPr>
        <w:lastRenderedPageBreak/>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2B451C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TOC4"/>
        <w:rPr>
          <w:rFonts w:ascii="Calibri" w:hAnsi="Calibri"/>
          <w:sz w:val="22"/>
          <w:szCs w:val="22"/>
          <w:lang w:eastAsia="en-GB"/>
        </w:rPr>
      </w:pPr>
      <w:r w:rsidRPr="00B36613">
        <w:rPr>
          <w:rFonts w:eastAsia="SimSun"/>
        </w:rPr>
        <w:lastRenderedPageBreak/>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TOC1"/>
        <w:rPr>
          <w:rFonts w:ascii="Calibri" w:hAnsi="Calibri"/>
          <w:szCs w:val="22"/>
          <w:lang w:eastAsia="en-GB"/>
        </w:rPr>
      </w:pPr>
      <w:r>
        <w:lastRenderedPageBreak/>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4" w:name="_Toc493510534"/>
      <w:bookmarkStart w:id="5" w:name="_Toc501138141"/>
      <w:bookmarkStart w:id="6" w:name="_Toc500942577"/>
      <w:r w:rsidRPr="00000A61">
        <w:lastRenderedPageBreak/>
        <w:t>Foreword</w:t>
      </w:r>
      <w:bookmarkEnd w:id="4"/>
      <w:bookmarkEnd w:id="5"/>
      <w:bookmarkEnd w:id="6"/>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7" w:name="_Toc493510535"/>
      <w:bookmarkStart w:id="8" w:name="_Toc501138142"/>
      <w:bookmarkStart w:id="9" w:name="_Toc500942578"/>
      <w:r w:rsidRPr="00000A61">
        <w:lastRenderedPageBreak/>
        <w:t>1</w:t>
      </w:r>
      <w:r w:rsidRPr="00000A61">
        <w:tab/>
        <w:t>Scope</w:t>
      </w:r>
      <w:bookmarkEnd w:id="7"/>
      <w:bookmarkEnd w:id="8"/>
      <w:bookmarkEnd w:id="9"/>
    </w:p>
    <w:p w14:paraId="593CB42F" w14:textId="77777777" w:rsidR="00D1471D" w:rsidRPr="00000A61" w:rsidRDefault="00D1471D" w:rsidP="00D1471D">
      <w:r w:rsidRPr="00000A61">
        <w:t xml:space="preserve">The present document </w:t>
      </w:r>
      <w:bookmarkStart w:id="10" w:name="_Hlk500794894"/>
      <w:r w:rsidRPr="00000A61">
        <w:t>specifies the Radio Resource Control protocol for the rad</w:t>
      </w:r>
      <w:r w:rsidR="00F8179F" w:rsidRPr="00000A61">
        <w:t>io interface between UE and NG-</w:t>
      </w:r>
      <w:r w:rsidRPr="00000A61">
        <w:t>RAN</w:t>
      </w:r>
      <w:bookmarkEnd w:id="10"/>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1" w:name="_Toc493510536"/>
      <w:bookmarkStart w:id="12" w:name="_Toc501138143"/>
      <w:bookmarkStart w:id="13" w:name="_Toc500942579"/>
      <w:r w:rsidRPr="00000A61">
        <w:t>2</w:t>
      </w:r>
      <w:r w:rsidRPr="00000A61">
        <w:tab/>
        <w:t>References</w:t>
      </w:r>
      <w:bookmarkEnd w:id="11"/>
      <w:bookmarkEnd w:id="12"/>
      <w:bookmarkEnd w:id="13"/>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4" w:name="OLE_LINK1"/>
      <w:bookmarkStart w:id="15" w:name="OLE_LINK2"/>
      <w:bookmarkStart w:id="16" w:name="OLE_LINK3"/>
      <w:bookmarkStart w:id="17"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4"/>
    <w:bookmarkEnd w:id="15"/>
    <w:bookmarkEnd w:id="16"/>
    <w:bookmarkEnd w:id="17"/>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18"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19" w:name="_Toc501138144"/>
      <w:bookmarkStart w:id="20" w:name="_Toc500942580"/>
      <w:r w:rsidRPr="00000A61">
        <w:t>3</w:t>
      </w:r>
      <w:r w:rsidRPr="00000A61">
        <w:tab/>
        <w:t xml:space="preserve">Definitions, </w:t>
      </w:r>
      <w:r w:rsidR="008028A4" w:rsidRPr="00000A61">
        <w:t>symbols and abbreviations</w:t>
      </w:r>
      <w:bookmarkEnd w:id="18"/>
      <w:bookmarkEnd w:id="19"/>
      <w:bookmarkEnd w:id="20"/>
    </w:p>
    <w:p w14:paraId="73D0CBBA" w14:textId="77777777" w:rsidR="00080512" w:rsidRPr="00000A61" w:rsidRDefault="00080512">
      <w:pPr>
        <w:pStyle w:val="Heading2"/>
      </w:pPr>
      <w:bookmarkStart w:id="21" w:name="_Toc493510538"/>
      <w:bookmarkStart w:id="22" w:name="_Toc501138145"/>
      <w:bookmarkStart w:id="23" w:name="_Toc500942581"/>
      <w:r w:rsidRPr="00000A61">
        <w:t>3.1</w:t>
      </w:r>
      <w:r w:rsidRPr="00000A61">
        <w:tab/>
        <w:t>Definitions</w:t>
      </w:r>
      <w:bookmarkEnd w:id="21"/>
      <w:bookmarkEnd w:id="22"/>
      <w:bookmarkEnd w:id="23"/>
    </w:p>
    <w:p w14:paraId="2C248DFD" w14:textId="77777777" w:rsidR="00080512" w:rsidRPr="00000A61" w:rsidRDefault="00080512">
      <w:r w:rsidRPr="00000A61">
        <w:t xml:space="preserve">For the purposes of the present document, the terms and definitions given in </w:t>
      </w:r>
      <w:bookmarkStart w:id="24" w:name="OLE_LINK6"/>
      <w:bookmarkStart w:id="25" w:name="OLE_LINK7"/>
      <w:bookmarkStart w:id="26" w:name="OLE_LINK8"/>
      <w:r w:rsidR="00DF62CD" w:rsidRPr="00000A61">
        <w:t xml:space="preserve">3GPP </w:t>
      </w:r>
      <w:bookmarkEnd w:id="24"/>
      <w:bookmarkEnd w:id="25"/>
      <w:bookmarkEnd w:id="26"/>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27" w:name="_Toc493510539"/>
      <w:bookmarkStart w:id="28" w:name="_Toc501138146"/>
      <w:bookmarkStart w:id="29" w:name="_Toc500942582"/>
      <w:r w:rsidRPr="00000A61">
        <w:t>3</w:t>
      </w:r>
      <w:r w:rsidR="008E07BC" w:rsidRPr="00000A61">
        <w:t>.2</w:t>
      </w:r>
      <w:r w:rsidRPr="00000A61">
        <w:tab/>
        <w:t>Abbreviations</w:t>
      </w:r>
      <w:bookmarkEnd w:id="27"/>
      <w:bookmarkEnd w:id="28"/>
      <w:bookmarkEnd w:id="29"/>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lastRenderedPageBreak/>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30" w:name="_Toc470095091"/>
      <w:bookmarkStart w:id="31" w:name="_Toc493510540"/>
      <w:bookmarkStart w:id="32" w:name="_Toc501138147"/>
      <w:bookmarkStart w:id="33" w:name="_Toc500942583"/>
      <w:r w:rsidRPr="00000A61">
        <w:t>4</w:t>
      </w:r>
      <w:r w:rsidRPr="00000A61">
        <w:tab/>
        <w:t>General</w:t>
      </w:r>
      <w:bookmarkEnd w:id="30"/>
      <w:bookmarkEnd w:id="31"/>
      <w:bookmarkEnd w:id="32"/>
      <w:bookmarkEnd w:id="33"/>
    </w:p>
    <w:p w14:paraId="72A260E5" w14:textId="77777777" w:rsidR="00361AC6" w:rsidRPr="00000A61" w:rsidRDefault="00361AC6" w:rsidP="00361AC6">
      <w:pPr>
        <w:pStyle w:val="Heading2"/>
      </w:pPr>
      <w:bookmarkStart w:id="34" w:name="_Toc470095092"/>
      <w:bookmarkStart w:id="35" w:name="_Toc493510541"/>
      <w:bookmarkStart w:id="36" w:name="_Toc501138148"/>
      <w:bookmarkStart w:id="37" w:name="_Toc500942584"/>
      <w:r w:rsidRPr="00000A61">
        <w:t>4.1</w:t>
      </w:r>
      <w:r w:rsidRPr="00000A61">
        <w:tab/>
        <w:t>Introduction</w:t>
      </w:r>
      <w:bookmarkEnd w:id="34"/>
      <w:bookmarkEnd w:id="35"/>
      <w:bookmarkEnd w:id="36"/>
      <w:bookmarkEnd w:id="37"/>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2D6DFA0D" w14:textId="77777777" w:rsidR="00501761" w:rsidRPr="00000A61" w:rsidRDefault="00501761" w:rsidP="00501761">
      <w:pPr>
        <w:pStyle w:val="B1"/>
      </w:pPr>
      <w:r w:rsidRPr="00000A61">
        <w:lastRenderedPageBreak/>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38" w:name="_Toc470095093"/>
      <w:bookmarkStart w:id="39" w:name="_Toc493510542"/>
      <w:bookmarkStart w:id="40" w:name="_Toc501138149"/>
      <w:bookmarkStart w:id="41" w:name="_Toc500942585"/>
      <w:r w:rsidRPr="00000A61">
        <w:t>4.2</w:t>
      </w:r>
      <w:r w:rsidRPr="00000A61">
        <w:tab/>
        <w:t>Architecture</w:t>
      </w:r>
      <w:bookmarkEnd w:id="38"/>
      <w:bookmarkEnd w:id="39"/>
      <w:bookmarkEnd w:id="40"/>
      <w:bookmarkEnd w:id="41"/>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42" w:name="_Toc470095094"/>
      <w:bookmarkStart w:id="43" w:name="_Toc493510543"/>
      <w:bookmarkStart w:id="44" w:name="_Toc501138150"/>
      <w:bookmarkStart w:id="45" w:name="_Toc500942586"/>
      <w:r w:rsidRPr="00000A61">
        <w:t>4.2.1</w:t>
      </w:r>
      <w:r w:rsidRPr="00000A61">
        <w:tab/>
        <w:t>UE states and state transitions including inter RAT</w:t>
      </w:r>
      <w:bookmarkEnd w:id="42"/>
      <w:bookmarkEnd w:id="43"/>
      <w:bookmarkEnd w:id="44"/>
      <w:bookmarkEnd w:id="45"/>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336DB3">
      <w:pPr>
        <w:pStyle w:val="B3"/>
        <w:pPrChange w:id="46" w:author="Ericsson user" w:date="2018-01-06T02:44:00Z">
          <w:pPr>
            <w:pStyle w:val="B2"/>
          </w:pPr>
        </w:pPrChange>
      </w:pPr>
      <w:r w:rsidRPr="00000A61">
        <w:t>-</w:t>
      </w:r>
      <w:r w:rsidRPr="00000A61">
        <w:tab/>
        <w:t>Monitors a Paging channel;</w:t>
      </w:r>
    </w:p>
    <w:p w14:paraId="2F49EC0A" w14:textId="77777777" w:rsidR="00732B97" w:rsidRPr="00000A61" w:rsidRDefault="00732B97" w:rsidP="00336DB3">
      <w:pPr>
        <w:pStyle w:val="B3"/>
        <w:pPrChange w:id="47" w:author="Ericsson user" w:date="2018-01-06T02:44:00Z">
          <w:pPr>
            <w:pStyle w:val="B2"/>
          </w:pPr>
        </w:pPrChange>
      </w:pPr>
      <w:r w:rsidRPr="00000A61">
        <w:t>-</w:t>
      </w:r>
      <w:r w:rsidRPr="00000A61">
        <w:tab/>
        <w:t>Performs neighbouring cell measurements and cell (re-)selection;</w:t>
      </w:r>
    </w:p>
    <w:p w14:paraId="41F104B0" w14:textId="77777777" w:rsidR="00732B97" w:rsidRPr="00000A61" w:rsidRDefault="00732B97" w:rsidP="00336DB3">
      <w:pPr>
        <w:pStyle w:val="B3"/>
        <w:pPrChange w:id="48" w:author="Ericsson user" w:date="2018-01-06T02:44:00Z">
          <w:pPr>
            <w:pStyle w:val="B2"/>
          </w:pPr>
        </w:pPrChange>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lastRenderedPageBreak/>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eastAsia="en-GB"/>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eastAsia="en-GB"/>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49" w:name="_Toc470095095"/>
      <w:bookmarkStart w:id="50" w:name="_Toc493510544"/>
      <w:bookmarkStart w:id="51" w:name="_Toc501138151"/>
      <w:bookmarkStart w:id="52" w:name="_Toc500942587"/>
      <w:r w:rsidRPr="00000A61">
        <w:t>4.2.2</w:t>
      </w:r>
      <w:r w:rsidRPr="00000A61">
        <w:tab/>
        <w:t>Signalling radio bearers</w:t>
      </w:r>
      <w:bookmarkEnd w:id="49"/>
      <w:bookmarkEnd w:id="50"/>
      <w:bookmarkEnd w:id="51"/>
      <w:bookmarkEnd w:id="52"/>
    </w:p>
    <w:p w14:paraId="04CC2C81" w14:textId="77777777" w:rsidR="00361AC6" w:rsidRPr="00000A61" w:rsidRDefault="00361AC6" w:rsidP="00361AC6">
      <w:pPr>
        <w:pStyle w:val="Heading2"/>
      </w:pPr>
      <w:bookmarkStart w:id="53" w:name="_Toc470095096"/>
      <w:bookmarkStart w:id="54" w:name="_Toc493510545"/>
      <w:bookmarkStart w:id="55" w:name="_Toc501138152"/>
      <w:bookmarkStart w:id="56" w:name="_Toc500942588"/>
      <w:r w:rsidRPr="00000A61">
        <w:t>4.3</w:t>
      </w:r>
      <w:r w:rsidRPr="00000A61">
        <w:tab/>
        <w:t>Services</w:t>
      </w:r>
      <w:bookmarkEnd w:id="53"/>
      <w:bookmarkEnd w:id="54"/>
      <w:bookmarkEnd w:id="55"/>
      <w:bookmarkEnd w:id="56"/>
    </w:p>
    <w:p w14:paraId="27D40E9B" w14:textId="77777777" w:rsidR="00361AC6" w:rsidRPr="00000A61" w:rsidRDefault="00361AC6" w:rsidP="00361AC6">
      <w:pPr>
        <w:pStyle w:val="Heading3"/>
      </w:pPr>
      <w:bookmarkStart w:id="57" w:name="_Toc470095097"/>
      <w:bookmarkStart w:id="58" w:name="_Toc493510546"/>
      <w:bookmarkStart w:id="59" w:name="_Toc501138153"/>
      <w:bookmarkStart w:id="60" w:name="_Toc500942589"/>
      <w:r w:rsidRPr="00000A61">
        <w:t>4.3.1</w:t>
      </w:r>
      <w:r w:rsidRPr="00000A61">
        <w:tab/>
        <w:t>Services provided to upper layers</w:t>
      </w:r>
      <w:bookmarkEnd w:id="57"/>
      <w:bookmarkEnd w:id="58"/>
      <w:bookmarkEnd w:id="59"/>
      <w:bookmarkEnd w:id="60"/>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61" w:name="_Toc470095098"/>
      <w:bookmarkStart w:id="62" w:name="_Toc493510547"/>
      <w:bookmarkStart w:id="63" w:name="_Toc501138154"/>
      <w:bookmarkStart w:id="64" w:name="_Toc500942590"/>
      <w:r w:rsidRPr="00000A61">
        <w:t>4.3.2</w:t>
      </w:r>
      <w:r w:rsidRPr="00000A61">
        <w:tab/>
        <w:t>Services expected from lower layers</w:t>
      </w:r>
      <w:bookmarkEnd w:id="61"/>
      <w:bookmarkEnd w:id="62"/>
      <w:bookmarkEnd w:id="63"/>
      <w:bookmarkEnd w:id="64"/>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65" w:name="_Toc470095099"/>
      <w:bookmarkStart w:id="66" w:name="_Toc493510548"/>
      <w:bookmarkStart w:id="67" w:name="_Toc501138155"/>
      <w:bookmarkStart w:id="68" w:name="_Toc500942591"/>
      <w:r w:rsidRPr="00000A61">
        <w:t>4.4</w:t>
      </w:r>
      <w:r w:rsidRPr="00000A61">
        <w:tab/>
        <w:t>Functions</w:t>
      </w:r>
      <w:bookmarkEnd w:id="65"/>
      <w:bookmarkEnd w:id="66"/>
      <w:bookmarkEnd w:id="67"/>
      <w:bookmarkEnd w:id="68"/>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Establishment/</w:t>
      </w:r>
      <w:del w:id="69" w:author="Ericsson user" w:date="2018-01-06T02:52:00Z">
        <w:r w:rsidRPr="00000A61" w:rsidDel="00336DB3">
          <w:delText xml:space="preserve"> </w:delText>
        </w:r>
      </w:del>
      <w:r w:rsidRPr="00000A61">
        <w:t>modification/</w:t>
      </w:r>
      <w:del w:id="70" w:author="Ericsson user" w:date="2018-01-06T02:52:00Z">
        <w:r w:rsidRPr="00000A61" w:rsidDel="00336DB3">
          <w:delText xml:space="preserve"> </w:delText>
        </w:r>
      </w:del>
      <w:r w:rsidRPr="00000A61">
        <w:t>suspension</w:t>
      </w:r>
      <w:del w:id="71" w:author="Ericsson user" w:date="2018-01-06T02:52:00Z">
        <w:r w:rsidRPr="00000A61" w:rsidDel="00336DB3">
          <w:delText xml:space="preserve"> </w:delText>
        </w:r>
      </w:del>
      <w:r w:rsidRPr="00000A61">
        <w:t>/</w:t>
      </w:r>
      <w:del w:id="72" w:author="Ericsson user" w:date="2018-01-06T02:52:00Z">
        <w:r w:rsidRPr="00000A61" w:rsidDel="00336DB3">
          <w:delText xml:space="preserve"> </w:delText>
        </w:r>
      </w:del>
      <w:r w:rsidRPr="00000A61">
        <w:t>resumption</w:t>
      </w:r>
      <w:del w:id="73" w:author="Ericsson user" w:date="2018-01-06T02:52:00Z">
        <w:r w:rsidRPr="00000A61" w:rsidDel="00336DB3">
          <w:delText xml:space="preserve"> </w:delText>
        </w:r>
      </w:del>
      <w:r w:rsidRPr="00000A61">
        <w:t>/</w:t>
      </w:r>
      <w:del w:id="74" w:author="Ericsson user" w:date="2018-01-06T02:52:00Z">
        <w:r w:rsidRPr="00000A61" w:rsidDel="00336DB3">
          <w:delText xml:space="preserve"> </w:delText>
        </w:r>
      </w:del>
      <w:r w:rsidRPr="00000A61">
        <w:t>release of RRC connection, including e.g. assignment/</w:t>
      </w:r>
      <w:del w:id="75" w:author="Ericsson user" w:date="2018-01-06T02:53:00Z">
        <w:r w:rsidRPr="00000A61" w:rsidDel="00336DB3">
          <w:delText xml:space="preserve"> </w:delText>
        </w:r>
      </w:del>
      <w:r w:rsidRPr="00000A61">
        <w:t>modification of UE identity (C-RNTI), establishment/</w:t>
      </w:r>
      <w:del w:id="76" w:author="Ericsson user" w:date="2018-01-06T02:53:00Z">
        <w:r w:rsidRPr="00000A61" w:rsidDel="00336DB3">
          <w:delText xml:space="preserve"> </w:delText>
        </w:r>
      </w:del>
      <w:r w:rsidRPr="00000A61">
        <w:t>modification/</w:t>
      </w:r>
      <w:del w:id="77" w:author="Ericsson user" w:date="2018-01-06T02:53:00Z">
        <w:r w:rsidRPr="00000A61" w:rsidDel="00336DB3">
          <w:delText xml:space="preserve"> </w:delText>
        </w:r>
      </w:del>
      <w:r w:rsidRPr="00000A61">
        <w:t xml:space="preserve">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w:t>
      </w:r>
      <w:del w:id="78" w:author="Ericsson user" w:date="2018-01-06T02:53:00Z">
        <w:r w:rsidRPr="00000A61" w:rsidDel="00336DB3">
          <w:delText xml:space="preserve"> </w:delText>
        </w:r>
      </w:del>
      <w:r w:rsidRPr="00000A61">
        <w:t>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w:t>
      </w:r>
      <w:del w:id="79" w:author="Ericsson user" w:date="2018-01-06T02:53:00Z">
        <w:r w:rsidRPr="00000A61" w:rsidDel="00336DB3">
          <w:delText xml:space="preserve"> </w:delText>
        </w:r>
      </w:del>
      <w:r w:rsidRPr="00000A61">
        <w:t>modification/</w:t>
      </w:r>
      <w:del w:id="80" w:author="Ericsson user" w:date="2018-01-06T02:53:00Z">
        <w:r w:rsidRPr="00000A61" w:rsidDel="00336DB3">
          <w:delText xml:space="preserve"> </w:delText>
        </w:r>
      </w:del>
      <w:r w:rsidRPr="00000A61">
        <w:t>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w:t>
      </w:r>
      <w:del w:id="81" w:author="Ericsson user" w:date="2018-01-06T02:53:00Z">
        <w:r w:rsidRPr="00000A61" w:rsidDel="00336DB3">
          <w:delText xml:space="preserve"> </w:delText>
        </w:r>
      </w:del>
      <w:r w:rsidRPr="00000A61">
        <w:t>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w:t>
      </w:r>
      <w:del w:id="82" w:author="Ericsson user" w:date="2018-01-06T02:53:00Z">
        <w:r w:rsidRPr="00000A61" w:rsidDel="00336DB3">
          <w:delText xml:space="preserve"> </w:delText>
        </w:r>
      </w:del>
      <w:r w:rsidRPr="00000A61">
        <w:t>modification/</w:t>
      </w:r>
      <w:del w:id="83" w:author="Ericsson user" w:date="2018-01-06T02:54:00Z">
        <w:r w:rsidRPr="00000A61" w:rsidDel="00336DB3">
          <w:delText xml:space="preserve"> </w:delText>
        </w:r>
      </w:del>
      <w:r w:rsidRPr="00000A61">
        <w:t>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w:t>
      </w:r>
      <w:del w:id="84" w:author="Ericsson user" w:date="2018-01-06T02:54:00Z">
        <w:r w:rsidRPr="00000A61" w:rsidDel="00336DB3">
          <w:delText xml:space="preserve"> </w:delText>
        </w:r>
      </w:del>
      <w:r w:rsidRPr="00000A61">
        <w:t>modification/</w:t>
      </w:r>
      <w:del w:id="85" w:author="Ericsson user" w:date="2018-01-06T02:54:00Z">
        <w:r w:rsidRPr="00000A61" w:rsidDel="00336DB3">
          <w:delText xml:space="preserve"> </w:delText>
        </w:r>
      </w:del>
      <w:r w:rsidRPr="00000A61">
        <w:t>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86" w:name="_Toc491180849"/>
      <w:bookmarkStart w:id="87" w:name="_Toc493510549"/>
      <w:bookmarkStart w:id="88" w:name="_Toc501138156"/>
      <w:bookmarkStart w:id="89" w:name="_Toc500942592"/>
      <w:bookmarkStart w:id="90" w:name="_Toc470095101"/>
      <w:r w:rsidRPr="00000A61">
        <w:t>5</w:t>
      </w:r>
      <w:r w:rsidRPr="00000A61">
        <w:tab/>
        <w:t>Procedures</w:t>
      </w:r>
      <w:bookmarkEnd w:id="86"/>
      <w:bookmarkEnd w:id="87"/>
      <w:bookmarkEnd w:id="88"/>
      <w:bookmarkEnd w:id="89"/>
    </w:p>
    <w:p w14:paraId="65859021" w14:textId="77777777" w:rsidR="00695679" w:rsidRPr="00000A61" w:rsidRDefault="00695679" w:rsidP="00695679">
      <w:pPr>
        <w:pStyle w:val="Heading2"/>
      </w:pPr>
      <w:bookmarkStart w:id="91" w:name="_Toc491180850"/>
      <w:bookmarkStart w:id="92" w:name="_Toc493510550"/>
      <w:bookmarkStart w:id="93" w:name="_Toc501138157"/>
      <w:bookmarkStart w:id="94" w:name="_Toc500942593"/>
      <w:r w:rsidRPr="00000A61">
        <w:t>5.1</w:t>
      </w:r>
      <w:r w:rsidRPr="00000A61">
        <w:tab/>
        <w:t>General</w:t>
      </w:r>
      <w:bookmarkEnd w:id="91"/>
      <w:bookmarkEnd w:id="92"/>
      <w:bookmarkEnd w:id="93"/>
      <w:bookmarkEnd w:id="94"/>
    </w:p>
    <w:p w14:paraId="4FF720D9" w14:textId="77777777" w:rsidR="00695679" w:rsidRPr="00000A61" w:rsidRDefault="00695679" w:rsidP="00695679">
      <w:pPr>
        <w:pStyle w:val="Heading3"/>
      </w:pPr>
      <w:bookmarkStart w:id="95" w:name="_Toc491180851"/>
      <w:bookmarkStart w:id="96" w:name="_Toc493510551"/>
      <w:bookmarkStart w:id="97" w:name="_Toc501138158"/>
      <w:bookmarkStart w:id="98" w:name="_Toc500942594"/>
      <w:r w:rsidRPr="00000A61">
        <w:t>5.1.1</w:t>
      </w:r>
      <w:r w:rsidRPr="00000A61">
        <w:tab/>
        <w:t>Introduction</w:t>
      </w:r>
      <w:bookmarkEnd w:id="95"/>
      <w:bookmarkEnd w:id="96"/>
      <w:bookmarkEnd w:id="97"/>
      <w:bookmarkEnd w:id="98"/>
    </w:p>
    <w:p w14:paraId="56B3FD06" w14:textId="45F34AD9" w:rsidR="00695679" w:rsidRPr="00000A61" w:rsidRDefault="00695679" w:rsidP="00695679">
      <w:r w:rsidRPr="00000A61">
        <w:t xml:space="preserve">This section covers the general requirements. </w:t>
      </w:r>
    </w:p>
    <w:p w14:paraId="51FEA100" w14:textId="6C250A51"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99" w:name="_Toc491180852"/>
      <w:bookmarkStart w:id="100" w:name="_Toc493510552"/>
      <w:bookmarkStart w:id="101" w:name="_Toc501138159"/>
      <w:bookmarkStart w:id="102" w:name="_Toc500942595"/>
      <w:r w:rsidRPr="00000A61">
        <w:lastRenderedPageBreak/>
        <w:t>5.1.2</w:t>
      </w:r>
      <w:r w:rsidRPr="00000A61">
        <w:tab/>
        <w:t>General requirements</w:t>
      </w:r>
      <w:bookmarkEnd w:id="99"/>
      <w:bookmarkEnd w:id="100"/>
      <w:bookmarkEnd w:id="101"/>
      <w:bookmarkEnd w:id="102"/>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103" w:name="_Toc491180853"/>
      <w:bookmarkStart w:id="104" w:name="_Toc493510553"/>
      <w:bookmarkStart w:id="105" w:name="_Toc501138160"/>
      <w:bookmarkStart w:id="106" w:name="_Toc500942596"/>
      <w:r w:rsidRPr="00000A61">
        <w:t>5.2</w:t>
      </w:r>
      <w:r w:rsidRPr="00000A61">
        <w:tab/>
        <w:t>System information</w:t>
      </w:r>
      <w:bookmarkEnd w:id="103"/>
      <w:bookmarkEnd w:id="104"/>
      <w:bookmarkEnd w:id="105"/>
      <w:bookmarkEnd w:id="106"/>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107" w:name="_Toc491180854"/>
      <w:bookmarkStart w:id="108" w:name="_Toc493510554"/>
      <w:bookmarkStart w:id="109" w:name="_Toc501138161"/>
      <w:bookmarkStart w:id="110" w:name="_Toc500942597"/>
      <w:r w:rsidRPr="00000A61">
        <w:t>5.2.1</w:t>
      </w:r>
      <w:r w:rsidRPr="00000A61">
        <w:tab/>
        <w:t>Introduction</w:t>
      </w:r>
      <w:bookmarkEnd w:id="107"/>
      <w:bookmarkEnd w:id="108"/>
      <w:bookmarkEnd w:id="109"/>
      <w:bookmarkEnd w:id="110"/>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6409B298"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111" w:name="_Toc491180855"/>
      <w:bookmarkStart w:id="112" w:name="_Toc493510555"/>
      <w:bookmarkStart w:id="113" w:name="_Toc501138162"/>
      <w:bookmarkStart w:id="114" w:name="_Toc500942598"/>
      <w:r w:rsidRPr="00000A61">
        <w:t>5.2.2</w:t>
      </w:r>
      <w:r w:rsidRPr="00000A61">
        <w:tab/>
        <w:t xml:space="preserve">System </w:t>
      </w:r>
      <w:r w:rsidRPr="005E0FB2">
        <w:t>information</w:t>
      </w:r>
      <w:r w:rsidRPr="00000A61">
        <w:t xml:space="preserve"> acquisition</w:t>
      </w:r>
      <w:bookmarkEnd w:id="111"/>
      <w:bookmarkEnd w:id="112"/>
      <w:bookmarkEnd w:id="113"/>
      <w:bookmarkEnd w:id="114"/>
    </w:p>
    <w:p w14:paraId="4B5BC98A" w14:textId="77777777" w:rsidR="00610DCD" w:rsidRPr="00000A61" w:rsidRDefault="00610DCD" w:rsidP="009659F7">
      <w:pPr>
        <w:pStyle w:val="Heading4"/>
      </w:pPr>
      <w:bookmarkStart w:id="115" w:name="_Toc501138163"/>
      <w:bookmarkStart w:id="116" w:name="_Toc500942599"/>
      <w:r w:rsidRPr="00000A61">
        <w:t>5.2.2.1</w:t>
      </w:r>
      <w:r w:rsidRPr="00000A61">
        <w:tab/>
        <w:t>General UE requirements</w:t>
      </w:r>
      <w:bookmarkEnd w:id="115"/>
      <w:bookmarkEnd w:id="116"/>
    </w:p>
    <w:bookmarkStart w:id="117" w:name="_MON_1272650954"/>
    <w:bookmarkEnd w:id="117"/>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5pt" o:ole="" fillcolor="window">
            <v:imagedata r:id="rId16" o:title=""/>
          </v:shape>
          <o:OLEObject Type="Embed" ProgID="Word.Picture.8" ShapeID="_x0000_i1025" DrawAspect="Content" ObjectID="_1576715409" r:id="rId17"/>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77777777" w:rsidR="00610DCD" w:rsidRPr="00000A61" w:rsidRDefault="00610DCD" w:rsidP="00610DCD">
      <w:pPr>
        <w:pStyle w:val="Heading4"/>
      </w:pPr>
      <w:bookmarkStart w:id="118" w:name="_Toc501138164"/>
      <w:bookmarkStart w:id="119" w:name="_Toc500942600"/>
      <w:r w:rsidRPr="00000A61">
        <w:t>5.2.2.2</w:t>
      </w:r>
      <w:r w:rsidRPr="00000A61">
        <w:tab/>
        <w:t xml:space="preserve">SI validity and </w:t>
      </w:r>
      <w:r w:rsidRPr="00000A61">
        <w:rPr>
          <w:rFonts w:eastAsia="Calibri" w:cs="Arial"/>
          <w:szCs w:val="24"/>
        </w:rPr>
        <w:t>need to (re)-acquire SI</w:t>
      </w:r>
      <w:bookmarkEnd w:id="118"/>
      <w:bookmarkEnd w:id="119"/>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20" w:name="_Toc501138165"/>
      <w:bookmarkStart w:id="121" w:name="_Toc500942601"/>
      <w:r w:rsidRPr="00000A61">
        <w:t>5.2.2.2.1</w:t>
      </w:r>
      <w:r w:rsidRPr="00000A61">
        <w:tab/>
        <w:t>SI validity</w:t>
      </w:r>
      <w:bookmarkEnd w:id="120"/>
      <w:bookmarkEnd w:id="121"/>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w:t>
      </w:r>
      <w:del w:id="122" w:author="Ericsson user" w:date="2018-01-06T02:54:00Z">
        <w:r w:rsidRPr="00000A61" w:rsidDel="00336DB3">
          <w:delText xml:space="preserve"> </w:delText>
        </w:r>
      </w:del>
      <w:r w:rsidRPr="00000A61">
        <w:t>SI message or associated to a group of SIBs/</w:t>
      </w:r>
      <w:del w:id="123" w:author="Ericsson user" w:date="2018-01-06T02:54:00Z">
        <w:r w:rsidRPr="00000A61" w:rsidDel="00336DB3">
          <w:delText xml:space="preserve"> </w:delText>
        </w:r>
      </w:del>
      <w:r w:rsidRPr="00000A61">
        <w:t>SI messages or all SIBs/</w:t>
      </w:r>
      <w:del w:id="124" w:author="Ericsson user" w:date="2018-01-06T02:54:00Z">
        <w:r w:rsidRPr="00000A61" w:rsidDel="00336DB3">
          <w:delText xml:space="preserve"> </w:delText>
        </w:r>
      </w:del>
      <w:r w:rsidRPr="00000A61">
        <w:t>SI messages]</w:t>
      </w:r>
    </w:p>
    <w:p w14:paraId="3CE2B606" w14:textId="6457341E" w:rsidR="000E378A" w:rsidRPr="00000A61" w:rsidRDefault="000E378A" w:rsidP="000E378A">
      <w:pPr>
        <w:pStyle w:val="Heading5"/>
      </w:pPr>
      <w:bookmarkStart w:id="125" w:name="_Toc501138166"/>
      <w:bookmarkStart w:id="126" w:name="_Toc500942602"/>
      <w:r w:rsidRPr="00000A61">
        <w:t>5.2.2.2.2</w:t>
      </w:r>
      <w:r w:rsidRPr="00000A61">
        <w:tab/>
        <w:t>SI change indication and PWS notification</w:t>
      </w:r>
      <w:bookmarkEnd w:id="125"/>
      <w:bookmarkEnd w:id="126"/>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27" w:name="_Toc501138167"/>
      <w:bookmarkStart w:id="128" w:name="_Toc500942603"/>
      <w:r w:rsidRPr="00000A61">
        <w:t>5.2.2.3</w:t>
      </w:r>
      <w:r w:rsidRPr="00000A61">
        <w:tab/>
        <w:t>Acquisition of System Information</w:t>
      </w:r>
      <w:bookmarkEnd w:id="127"/>
      <w:bookmarkEnd w:id="128"/>
    </w:p>
    <w:p w14:paraId="6B4D4F05" w14:textId="77777777" w:rsidR="00D95D3A" w:rsidRPr="00000A61" w:rsidRDefault="00D95D3A" w:rsidP="00D95D3A">
      <w:pPr>
        <w:pStyle w:val="Heading5"/>
      </w:pPr>
      <w:bookmarkStart w:id="129" w:name="_Toc501138168"/>
      <w:bookmarkStart w:id="130" w:name="_Toc500942604"/>
      <w:r w:rsidRPr="00000A61">
        <w:t>5.2.2.3.1</w:t>
      </w:r>
      <w:r w:rsidRPr="00000A61">
        <w:tab/>
        <w:t>Acquisition of MIB and SIB1</w:t>
      </w:r>
      <w:bookmarkEnd w:id="129"/>
      <w:bookmarkEnd w:id="130"/>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lastRenderedPageBreak/>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Heading5"/>
      </w:pPr>
      <w:bookmarkStart w:id="131" w:name="_Toc501138169"/>
      <w:bookmarkStart w:id="132" w:name="_Toc500942605"/>
      <w:r w:rsidRPr="00000A61">
        <w:t>5.2.2.3.2</w:t>
      </w:r>
      <w:r w:rsidRPr="00000A61">
        <w:tab/>
        <w:t>Acquisition of an SI message</w:t>
      </w:r>
      <w:bookmarkEnd w:id="131"/>
      <w:bookmarkEnd w:id="132"/>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33" w:name="_Toc501138170"/>
      <w:bookmarkStart w:id="134" w:name="_Toc500942606"/>
      <w:bookmarkStart w:id="135" w:name="_Toc491180856"/>
      <w:bookmarkStart w:id="136" w:name="_Toc493510556"/>
      <w:r w:rsidRPr="00000A61">
        <w:t>5.2.2.3.3</w:t>
      </w:r>
      <w:r w:rsidRPr="00000A61">
        <w:tab/>
        <w:t>Request for on demand system information</w:t>
      </w:r>
      <w:bookmarkEnd w:id="133"/>
      <w:bookmarkEnd w:id="134"/>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lastRenderedPageBreak/>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37" w:name="_Toc501138171"/>
      <w:bookmarkStart w:id="138" w:name="_Toc500942607"/>
      <w:r w:rsidRPr="00000A61">
        <w:t>5.2.2.4</w:t>
      </w:r>
      <w:r w:rsidRPr="00000A61">
        <w:tab/>
      </w:r>
      <w:r w:rsidRPr="00000A61">
        <w:tab/>
        <w:t>Actions upon receipt of SI message</w:t>
      </w:r>
      <w:bookmarkEnd w:id="137"/>
      <w:bookmarkEnd w:id="138"/>
    </w:p>
    <w:p w14:paraId="26BC1657" w14:textId="77777777" w:rsidR="004A5C7C" w:rsidRPr="00000A61" w:rsidRDefault="004A5C7C" w:rsidP="004A5C7C">
      <w:pPr>
        <w:pStyle w:val="Heading5"/>
      </w:pPr>
      <w:bookmarkStart w:id="139" w:name="_Toc501138172"/>
      <w:bookmarkStart w:id="140" w:name="_Toc500942608"/>
      <w:r w:rsidRPr="00000A61">
        <w:t>5.2.2.4.1</w:t>
      </w:r>
      <w:r w:rsidRPr="00000A61">
        <w:tab/>
        <w:t>Actions upon reception of the MasterInformationBlock</w:t>
      </w:r>
      <w:bookmarkEnd w:id="139"/>
      <w:bookmarkEnd w:id="140"/>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141" w:name="_Toc501138173"/>
      <w:bookmarkStart w:id="142" w:name="_Toc500942609"/>
      <w:r w:rsidRPr="00000A61">
        <w:t>5.2.2.4.2</w:t>
      </w:r>
      <w:r w:rsidRPr="00000A61">
        <w:tab/>
        <w:t>Actions upon reception of the SystemInformationBlockType1</w:t>
      </w:r>
      <w:bookmarkEnd w:id="141"/>
      <w:bookmarkEnd w:id="142"/>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43" w:name="_Hlk496281235"/>
      <w:r w:rsidRPr="00000A61">
        <w:rPr>
          <w:i/>
        </w:rPr>
        <w:t>SIB1</w:t>
      </w:r>
      <w:r w:rsidR="00C80525" w:rsidRPr="00000A61">
        <w:rPr>
          <w:i/>
        </w:rPr>
        <w:t xml:space="preserve"> </w:t>
      </w:r>
      <w:bookmarkEnd w:id="143"/>
      <w:r w:rsidRPr="00000A61">
        <w:t>message indicates that the SI message(s) is only provided on request:</w:t>
      </w:r>
    </w:p>
    <w:p w14:paraId="510BC1C2" w14:textId="545FE282" w:rsidR="004C402F" w:rsidRPr="00000A61" w:rsidRDefault="004C402F" w:rsidP="004C402F">
      <w:pPr>
        <w:pStyle w:val="B2"/>
      </w:pPr>
      <w:r w:rsidRPr="00000A61">
        <w:lastRenderedPageBreak/>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44" w:name="_Toc501138174"/>
      <w:bookmarkStart w:id="145" w:name="_Toc500942610"/>
      <w:r w:rsidRPr="00000A61">
        <w:t>5.2.2.4.3</w:t>
      </w:r>
      <w:r w:rsidRPr="00000A61">
        <w:tab/>
        <w:t>Actions upon reception of SystemInformationBlockTypeX</w:t>
      </w:r>
      <w:bookmarkEnd w:id="144"/>
      <w:bookmarkEnd w:id="145"/>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146" w:name="_Toc501138175"/>
      <w:bookmarkStart w:id="147" w:name="_Toc500942611"/>
      <w:r w:rsidRPr="00000A61">
        <w:t>5.2.2.5</w:t>
      </w:r>
      <w:r w:rsidRPr="00000A61">
        <w:tab/>
        <w:t>Essential system information missing</w:t>
      </w:r>
      <w:bookmarkEnd w:id="146"/>
      <w:bookmarkEnd w:id="147"/>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48" w:name="_Toc501138176"/>
      <w:bookmarkStart w:id="149" w:name="_Toc500942612"/>
      <w:r w:rsidRPr="00000A61">
        <w:t>5.3</w:t>
      </w:r>
      <w:r w:rsidRPr="00000A61">
        <w:tab/>
        <w:t>Connection control</w:t>
      </w:r>
      <w:bookmarkEnd w:id="135"/>
      <w:bookmarkEnd w:id="136"/>
      <w:bookmarkEnd w:id="148"/>
      <w:bookmarkEnd w:id="149"/>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50" w:name="_Toc491180857"/>
      <w:bookmarkStart w:id="151" w:name="_Toc493510557"/>
      <w:bookmarkStart w:id="152" w:name="_Toc501138177"/>
      <w:bookmarkStart w:id="153" w:name="_Toc500942613"/>
      <w:r w:rsidRPr="00000A61">
        <w:t>5.3.1</w:t>
      </w:r>
      <w:r w:rsidRPr="00000A61">
        <w:tab/>
        <w:t>Introduction</w:t>
      </w:r>
      <w:bookmarkEnd w:id="150"/>
      <w:bookmarkEnd w:id="151"/>
      <w:bookmarkEnd w:id="152"/>
      <w:bookmarkEnd w:id="153"/>
    </w:p>
    <w:p w14:paraId="2B87C9FF" w14:textId="52CC654B" w:rsidR="00695679" w:rsidRDefault="00695679" w:rsidP="00695679">
      <w:pPr>
        <w:pStyle w:val="Heading3"/>
      </w:pPr>
      <w:bookmarkStart w:id="154" w:name="_Toc491180858"/>
      <w:bookmarkStart w:id="155" w:name="_Toc493510558"/>
      <w:bookmarkStart w:id="156" w:name="_Toc501138178"/>
      <w:bookmarkStart w:id="157" w:name="_Toc500942614"/>
      <w:r w:rsidRPr="00000A61">
        <w:t>5.3.2</w:t>
      </w:r>
      <w:r w:rsidRPr="00000A61">
        <w:tab/>
        <w:t>Paging</w:t>
      </w:r>
      <w:bookmarkEnd w:id="154"/>
      <w:bookmarkEnd w:id="155"/>
      <w:bookmarkEnd w:id="156"/>
      <w:bookmarkEnd w:id="157"/>
    </w:p>
    <w:p w14:paraId="0656E037" w14:textId="5A4F3552" w:rsidR="00146A25" w:rsidRPr="00BC4BD6" w:rsidRDefault="00146A25" w:rsidP="000D43E8">
      <w:pPr>
        <w:pStyle w:val="EditorsNote"/>
      </w:pPr>
      <w:bookmarkStart w:id="158" w:name="_Hlk501436014"/>
      <w:r w:rsidRPr="00000A61">
        <w:t>Editor’s Note:</w:t>
      </w:r>
      <w:r>
        <w:t xml:space="preserve"> Targeted for completion in June 2018.</w:t>
      </w:r>
    </w:p>
    <w:p w14:paraId="135D04FF" w14:textId="01F0352A" w:rsidR="00695679" w:rsidRDefault="00695679" w:rsidP="00695679">
      <w:pPr>
        <w:pStyle w:val="Heading3"/>
      </w:pPr>
      <w:bookmarkStart w:id="159" w:name="_Toc491180859"/>
      <w:bookmarkStart w:id="160" w:name="_Toc493510559"/>
      <w:bookmarkStart w:id="161" w:name="_Toc501138179"/>
      <w:bookmarkStart w:id="162" w:name="_Toc500942615"/>
      <w:bookmarkEnd w:id="158"/>
      <w:r w:rsidRPr="00000A61">
        <w:t>5.3.3</w:t>
      </w:r>
      <w:r w:rsidRPr="00000A61">
        <w:tab/>
        <w:t>RRC connection establishment</w:t>
      </w:r>
      <w:bookmarkEnd w:id="159"/>
      <w:bookmarkEnd w:id="160"/>
      <w:bookmarkEnd w:id="161"/>
      <w:bookmarkEnd w:id="162"/>
    </w:p>
    <w:p w14:paraId="7B64C0DC" w14:textId="77777777" w:rsidR="00391656" w:rsidRDefault="00146A25" w:rsidP="009659F7">
      <w:pPr>
        <w:pStyle w:val="EditorsNote"/>
      </w:pPr>
      <w:r w:rsidRPr="00000A61">
        <w:t>Editor’s Note:</w:t>
      </w:r>
      <w:r>
        <w:t xml:space="preserve"> Targeted for completion in June 2018.</w:t>
      </w:r>
      <w:bookmarkStart w:id="163" w:name="_Toc491180860"/>
      <w:bookmarkStart w:id="164" w:name="_Toc493510560"/>
    </w:p>
    <w:p w14:paraId="72955771" w14:textId="0F6A484F" w:rsidR="00695679" w:rsidRDefault="00695679" w:rsidP="00695679">
      <w:pPr>
        <w:pStyle w:val="Heading3"/>
      </w:pPr>
      <w:bookmarkStart w:id="165" w:name="_Toc501138180"/>
      <w:bookmarkStart w:id="166" w:name="_Toc500942616"/>
      <w:r w:rsidRPr="00000A61">
        <w:t>5.3.4</w:t>
      </w:r>
      <w:r w:rsidRPr="00000A61">
        <w:tab/>
        <w:t>Initial security activation</w:t>
      </w:r>
      <w:bookmarkEnd w:id="163"/>
      <w:bookmarkEnd w:id="164"/>
      <w:bookmarkEnd w:id="165"/>
      <w:bookmarkEnd w:id="166"/>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167" w:name="_Toc491180861"/>
      <w:bookmarkStart w:id="168" w:name="_Toc493510561"/>
      <w:bookmarkStart w:id="169" w:name="_Toc501138181"/>
      <w:bookmarkStart w:id="170" w:name="_Toc500942617"/>
      <w:r w:rsidRPr="00000A61">
        <w:lastRenderedPageBreak/>
        <w:t>5.3.5</w:t>
      </w:r>
      <w:r w:rsidRPr="00000A61">
        <w:tab/>
        <w:t>RRC reconfiguration</w:t>
      </w:r>
      <w:bookmarkEnd w:id="167"/>
      <w:bookmarkEnd w:id="168"/>
      <w:bookmarkEnd w:id="169"/>
      <w:bookmarkEnd w:id="170"/>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171" w:name="_Toc477882136"/>
      <w:bookmarkStart w:id="172" w:name="_Toc501138182"/>
      <w:bookmarkStart w:id="173" w:name="_Toc500942618"/>
      <w:r w:rsidRPr="00000A61">
        <w:t>5.3.5.1</w:t>
      </w:r>
      <w:r w:rsidRPr="00000A61">
        <w:tab/>
        <w:t>General</w:t>
      </w:r>
      <w:bookmarkEnd w:id="171"/>
      <w:bookmarkEnd w:id="172"/>
      <w:bookmarkEnd w:id="173"/>
    </w:p>
    <w:bookmarkStart w:id="174" w:name="_MON_1289914518"/>
    <w:bookmarkEnd w:id="174"/>
    <w:bookmarkStart w:id="175" w:name="_MON_1267946280"/>
    <w:bookmarkEnd w:id="175"/>
    <w:p w14:paraId="6F9F596C" w14:textId="77777777" w:rsidR="000708FF" w:rsidRPr="00000A61" w:rsidRDefault="000708FF" w:rsidP="000708FF">
      <w:pPr>
        <w:pStyle w:val="TH"/>
      </w:pPr>
      <w:r w:rsidRPr="00000A61">
        <w:object w:dxaOrig="7575" w:dyaOrig="2715" w14:anchorId="365AC1F6">
          <v:shape id="_x0000_i1026" type="#_x0000_t75" style="width:352.5pt;height:126pt" o:ole="">
            <v:imagedata r:id="rId18" o:title=""/>
          </v:shape>
          <o:OLEObject Type="Embed" ProgID="Word.Picture.8" ShapeID="_x0000_i1026" DrawAspect="Content" ObjectID="_1576715410" r:id="rId19"/>
        </w:object>
      </w:r>
    </w:p>
    <w:p w14:paraId="4F366F62" w14:textId="77777777" w:rsidR="000708FF" w:rsidRPr="00000A61" w:rsidRDefault="000708FF" w:rsidP="008E515B">
      <w:pPr>
        <w:pStyle w:val="FigureTitle"/>
      </w:pPr>
      <w:r w:rsidRPr="00000A61">
        <w:t>Figure 5.3.5.1-1: RRC reconfiguration, successful</w:t>
      </w:r>
    </w:p>
    <w:bookmarkStart w:id="176" w:name="_MON_1289914520"/>
    <w:bookmarkEnd w:id="176"/>
    <w:p w14:paraId="765BD2D9" w14:textId="77777777" w:rsidR="000708FF" w:rsidRPr="00000A61" w:rsidRDefault="000708FF" w:rsidP="000708FF">
      <w:pPr>
        <w:pStyle w:val="TH"/>
      </w:pPr>
      <w:r w:rsidRPr="00000A61">
        <w:object w:dxaOrig="7575" w:dyaOrig="2715" w14:anchorId="52CFD002">
          <v:shape id="_x0000_i1027" type="#_x0000_t75" style="width:352.5pt;height:126pt" o:ole="">
            <v:imagedata r:id="rId20" o:title=""/>
          </v:shape>
          <o:OLEObject Type="Embed" ProgID="Word.Picture.8" ShapeID="_x0000_i1027" DrawAspect="Content" ObjectID="_1576715411" r:id="rId21"/>
        </w:object>
      </w:r>
    </w:p>
    <w:p w14:paraId="3BB4BD47" w14:textId="77777777" w:rsidR="000708FF" w:rsidRPr="00000A61" w:rsidRDefault="000708FF" w:rsidP="008E515B">
      <w:pPr>
        <w:pStyle w:val="FigureTitle"/>
      </w:pPr>
      <w:r w:rsidRPr="00000A61">
        <w:t>Figure 5.3.5.1-2: RRC reconfiguration, failure</w:t>
      </w:r>
    </w:p>
    <w:p w14:paraId="1FCE1CBE" w14:textId="184FDE0B" w:rsidR="000708FF" w:rsidRPr="00000A61" w:rsidRDefault="000708FF" w:rsidP="000708FF">
      <w:r w:rsidRPr="00000A61">
        <w:t>The purpose of this procedure is to modify an RRC connection, e.g. to establish/</w:t>
      </w:r>
      <w:del w:id="177" w:author="Ericsson user" w:date="2018-01-06T02:54:00Z">
        <w:r w:rsidRPr="00000A61" w:rsidDel="00336DB3">
          <w:delText xml:space="preserve"> </w:delText>
        </w:r>
      </w:del>
      <w:r w:rsidRPr="00000A61">
        <w:t>modify/</w:t>
      </w:r>
      <w:del w:id="178" w:author="Ericsson user" w:date="2018-01-06T02:54:00Z">
        <w:r w:rsidRPr="00000A61" w:rsidDel="00336DB3">
          <w:delText xml:space="preserve"> </w:delText>
        </w:r>
      </w:del>
      <w:r w:rsidRPr="00000A61">
        <w:t>release RBs, to perform handover, to setup</w:t>
      </w:r>
      <w:del w:id="179" w:author="Ericsson user" w:date="2018-01-06T02:54:00Z">
        <w:r w:rsidRPr="00000A61" w:rsidDel="00336DB3">
          <w:delText xml:space="preserve">/ </w:delText>
        </w:r>
      </w:del>
      <w:r w:rsidRPr="00000A61">
        <w:t>modify/</w:t>
      </w:r>
      <w:del w:id="180" w:author="Ericsson user" w:date="2018-01-06T02:55:00Z">
        <w:r w:rsidRPr="00000A61" w:rsidDel="00336DB3">
          <w:delText xml:space="preserve"> </w:delText>
        </w:r>
      </w:del>
      <w:r w:rsidRPr="00000A61">
        <w:t>release measurements, to add/</w:t>
      </w:r>
      <w:del w:id="181" w:author="Ericsson user" w:date="2018-01-06T02:55:00Z">
        <w:r w:rsidRPr="00000A61" w:rsidDel="00336DB3">
          <w:delText xml:space="preserve"> </w:delText>
        </w:r>
      </w:del>
      <w:r w:rsidRPr="00000A61">
        <w:t>modify/</w:t>
      </w:r>
      <w:del w:id="182" w:author="Ericsson user" w:date="2018-01-06T02:55:00Z">
        <w:r w:rsidRPr="00000A61" w:rsidDel="00336DB3">
          <w:delText xml:space="preserve"> </w:delText>
        </w:r>
      </w:del>
      <w:r w:rsidRPr="00000A61">
        <w:t>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183" w:name="_Toc477882137"/>
      <w:bookmarkStart w:id="184" w:name="_Toc501138183"/>
      <w:bookmarkStart w:id="185" w:name="_Toc500942619"/>
      <w:r w:rsidRPr="00000A61">
        <w:t>5.3.5.2</w:t>
      </w:r>
      <w:r w:rsidRPr="00000A61">
        <w:tab/>
        <w:t>Initiation</w:t>
      </w:r>
      <w:bookmarkEnd w:id="183"/>
      <w:bookmarkEnd w:id="184"/>
      <w:bookmarkEnd w:id="185"/>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186" w:name="_Toc477882138"/>
      <w:bookmarkStart w:id="187" w:name="_Toc501138184"/>
      <w:bookmarkStart w:id="188" w:name="_Toc500942620"/>
      <w:r w:rsidRPr="00000A61">
        <w:t>5.3.5.3</w:t>
      </w:r>
      <w:r w:rsidRPr="00000A61">
        <w:tab/>
        <w:t xml:space="preserve">Reception of an </w:t>
      </w:r>
      <w:r w:rsidRPr="00000A61">
        <w:rPr>
          <w:i/>
        </w:rPr>
        <w:t>RRCReconfiguration</w:t>
      </w:r>
      <w:r w:rsidRPr="00000A61">
        <w:t xml:space="preserve"> by the UE</w:t>
      </w:r>
      <w:bookmarkEnd w:id="186"/>
      <w:bookmarkEnd w:id="187"/>
      <w:bookmarkEnd w:id="188"/>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lastRenderedPageBreak/>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89" w:name="_Hlk499060766"/>
      <w:r w:rsidR="00AB1EF9">
        <w:t>FFS</w:t>
      </w:r>
      <w:r w:rsidR="00AF5F85" w:rsidRPr="00F62519">
        <w:t xml:space="preserve"> </w:t>
      </w:r>
      <w:r w:rsidR="00AF5F85" w:rsidRPr="00000A61">
        <w:t>how to capture</w:t>
      </w:r>
      <w:bookmarkEnd w:id="189"/>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190" w:name="_Hlk500321985"/>
      <w:r>
        <w:t>random access procedure on the SpCell</w:t>
      </w:r>
      <w:bookmarkEnd w:id="190"/>
      <w:r>
        <w:t>, as specified in TS 38.321</w:t>
      </w:r>
      <w:r w:rsidR="00E31556">
        <w:t xml:space="preserve"> [3]</w:t>
      </w:r>
      <w:r>
        <w:t>;</w:t>
      </w:r>
    </w:p>
    <w:p w14:paraId="7F79DD24" w14:textId="44C93B46" w:rsidR="008601CC" w:rsidRDefault="008601CC" w:rsidP="000D43E8">
      <w:pPr>
        <w:pStyle w:val="B1"/>
      </w:pPr>
      <w:r>
        <w:lastRenderedPageBreak/>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191" w:name="_Toc501138185"/>
      <w:bookmarkStart w:id="192" w:name="_Toc500942621"/>
      <w:bookmarkStart w:id="193" w:name="_Hlk498937343"/>
      <w:r w:rsidRPr="00000A61">
        <w:t>5.3.5.4</w:t>
      </w:r>
      <w:r w:rsidRPr="00000A61">
        <w:tab/>
        <w:t>Secondary cell group release</w:t>
      </w:r>
      <w:bookmarkEnd w:id="191"/>
      <w:bookmarkEnd w:id="192"/>
    </w:p>
    <w:bookmarkEnd w:id="193"/>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94" w:name="_Toc501138186"/>
      <w:bookmarkStart w:id="195" w:name="_Toc500942622"/>
      <w:r w:rsidRPr="00000A61">
        <w:t>5.3.5.5</w:t>
      </w:r>
      <w:r w:rsidR="004C6C78" w:rsidRPr="00000A61">
        <w:tab/>
        <w:t>Cell Group configuration</w:t>
      </w:r>
      <w:bookmarkEnd w:id="194"/>
      <w:bookmarkEnd w:id="195"/>
    </w:p>
    <w:p w14:paraId="53C01A93" w14:textId="6D73CA56" w:rsidR="004C6C78" w:rsidRPr="00000A61" w:rsidRDefault="00FA69F7" w:rsidP="004C6C78">
      <w:pPr>
        <w:pStyle w:val="Heading5"/>
      </w:pPr>
      <w:bookmarkStart w:id="196" w:name="_Toc501138187"/>
      <w:bookmarkStart w:id="197" w:name="_Toc500942623"/>
      <w:r w:rsidRPr="00000A61">
        <w:t>5.3.5.5</w:t>
      </w:r>
      <w:r w:rsidR="004C6C78" w:rsidRPr="00000A61">
        <w:t>.1</w:t>
      </w:r>
      <w:r w:rsidR="004C6C78" w:rsidRPr="00000A61">
        <w:tab/>
        <w:t>General</w:t>
      </w:r>
      <w:bookmarkEnd w:id="196"/>
      <w:bookmarkEnd w:id="197"/>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w:t>
      </w:r>
      <w:del w:id="198" w:author="Ericsson user" w:date="2018-01-06T03:07:00Z">
        <w:r w:rsidRPr="00000A61" w:rsidDel="00A10081">
          <w:rPr>
            <w:i/>
          </w:rPr>
          <w:delText>s</w:delText>
        </w:r>
      </w:del>
      <w:r w:rsidRPr="00000A61">
        <w:rPr>
          <w:i/>
        </w:rPr>
        <w:t>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w:t>
      </w:r>
      <w:del w:id="199" w:author="Ericsson user" w:date="2018-01-06T03:08:00Z">
        <w:r w:rsidR="002A7346" w:rsidDel="00A10081">
          <w:rPr>
            <w:i/>
          </w:rPr>
          <w:delText>e</w:delText>
        </w:r>
      </w:del>
      <w:r w:rsidR="002A7346">
        <w:rPr>
          <w:i/>
        </w:rPr>
        <w:t>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lastRenderedPageBreak/>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Heading5"/>
      </w:pPr>
      <w:bookmarkStart w:id="200" w:name="_5.3.5.x.x_Synchronous_Reconfigurati"/>
      <w:bookmarkStart w:id="201" w:name="_Toc501138188"/>
      <w:bookmarkStart w:id="202" w:name="_Toc500942624"/>
      <w:bookmarkEnd w:id="200"/>
      <w:r w:rsidRPr="00000A61">
        <w:t>5.3.5.5</w:t>
      </w:r>
      <w:r w:rsidR="004C6C78" w:rsidRPr="00000A61">
        <w:t>.2</w:t>
      </w:r>
      <w:r w:rsidR="004C6C78" w:rsidRPr="00000A61">
        <w:tab/>
        <w:t>Reconfiguration</w:t>
      </w:r>
      <w:r w:rsidR="00B573E7">
        <w:t xml:space="preserve"> with sync</w:t>
      </w:r>
      <w:bookmarkEnd w:id="201"/>
      <w:bookmarkEnd w:id="202"/>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lastRenderedPageBreak/>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Heading5"/>
      </w:pPr>
      <w:bookmarkStart w:id="203" w:name="_Toc501138189"/>
      <w:bookmarkStart w:id="204" w:name="_Toc500942625"/>
      <w:r w:rsidRPr="00000A61">
        <w:t>5.3.5.5</w:t>
      </w:r>
      <w:r w:rsidR="009D5013" w:rsidRPr="00000A61">
        <w:t>.3</w:t>
      </w:r>
      <w:r w:rsidR="009D5013" w:rsidRPr="00000A61">
        <w:tab/>
      </w:r>
      <w:r w:rsidR="003D471A">
        <w:t>RLC bearer</w:t>
      </w:r>
      <w:r w:rsidR="009D5013" w:rsidRPr="00000A61">
        <w:t xml:space="preserve"> release</w:t>
      </w:r>
      <w:bookmarkEnd w:id="203"/>
      <w:bookmarkEnd w:id="204"/>
    </w:p>
    <w:p w14:paraId="605E5CFB" w14:textId="77777777" w:rsidR="009D5013" w:rsidRPr="00000A61" w:rsidRDefault="009D5013" w:rsidP="009D5013">
      <w:pPr>
        <w:rPr>
          <w:lang w:eastAsia="x-none"/>
        </w:rPr>
      </w:pPr>
      <w:r w:rsidRPr="00000A61">
        <w:rPr>
          <w:lang w:eastAsia="x-none"/>
        </w:rPr>
        <w:t>The UE shall:</w:t>
      </w:r>
    </w:p>
    <w:p w14:paraId="1F21F96E" w14:textId="3535E794"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205" w:name="_Hlk492964594"/>
      <w:del w:id="206" w:author="Ericsson user" w:date="2018-01-02T14:07:00Z">
        <w:r w:rsidRPr="00000A61" w:rsidDel="000A7D9E">
          <w:rPr>
            <w:i/>
          </w:rPr>
          <w:delText>l</w:delText>
        </w:r>
      </w:del>
      <w:r w:rsidR="00CA2961">
        <w:rPr>
          <w:i/>
        </w:rPr>
        <w:t>rlc</w:t>
      </w:r>
      <w:r w:rsidRPr="00000A61">
        <w:rPr>
          <w:i/>
        </w:rPr>
        <w:t>-</w:t>
      </w:r>
      <w:r w:rsidR="00CA2961">
        <w:rPr>
          <w:i/>
        </w:rPr>
        <w:t>Bearer</w:t>
      </w:r>
      <w:r w:rsidRPr="00000A61">
        <w:rPr>
          <w:i/>
        </w:rPr>
        <w:t>ToReleaseList</w:t>
      </w:r>
      <w:r w:rsidRPr="00000A61">
        <w:t xml:space="preserve"> </w:t>
      </w:r>
      <w:bookmarkEnd w:id="205"/>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207" w:name="_Toc501138190"/>
      <w:bookmarkStart w:id="208" w:name="_Toc500942626"/>
      <w:r w:rsidRPr="00000A61">
        <w:t>5.3.5.5</w:t>
      </w:r>
      <w:r w:rsidR="009D5013" w:rsidRPr="00000A61">
        <w:t>.4</w:t>
      </w:r>
      <w:r w:rsidR="009D5013" w:rsidRPr="00000A61">
        <w:tab/>
      </w:r>
      <w:r w:rsidR="003D471A">
        <w:t>RLC bearer</w:t>
      </w:r>
      <w:r w:rsidR="009D5013" w:rsidRPr="00000A61">
        <w:t xml:space="preserve"> addition/modification</w:t>
      </w:r>
      <w:bookmarkEnd w:id="207"/>
      <w:bookmarkEnd w:id="208"/>
    </w:p>
    <w:p w14:paraId="357E00C0" w14:textId="3389795E"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209" w:name="_5.3.5.x.x_MAC_entity"/>
      <w:bookmarkStart w:id="210" w:name="_Toc501138191"/>
      <w:bookmarkStart w:id="211" w:name="_Toc500942627"/>
      <w:bookmarkEnd w:id="209"/>
      <w:r w:rsidRPr="00000A61">
        <w:lastRenderedPageBreak/>
        <w:t>5.3.5.5</w:t>
      </w:r>
      <w:r w:rsidR="009D5013" w:rsidRPr="00000A61">
        <w:t>.5</w:t>
      </w:r>
      <w:r w:rsidR="009D5013" w:rsidRPr="00000A61">
        <w:tab/>
        <w:t>MAC entity configuration</w:t>
      </w:r>
      <w:bookmarkEnd w:id="210"/>
      <w:bookmarkEnd w:id="211"/>
    </w:p>
    <w:p w14:paraId="56F2CF2C" w14:textId="5D7B4801" w:rsidR="009D5013" w:rsidRPr="00000A61" w:rsidRDefault="00FA69F7" w:rsidP="009D5013">
      <w:pPr>
        <w:pStyle w:val="Heading5"/>
      </w:pPr>
      <w:bookmarkStart w:id="212" w:name="_5.3.5.x.x_RLF_Timers"/>
      <w:bookmarkStart w:id="213" w:name="_Toc501138192"/>
      <w:bookmarkStart w:id="214" w:name="_Toc500942628"/>
      <w:bookmarkEnd w:id="212"/>
      <w:r w:rsidRPr="00000A61">
        <w:t>5.3.5.5</w:t>
      </w:r>
      <w:r w:rsidR="009D5013" w:rsidRPr="00000A61">
        <w:t>.6</w:t>
      </w:r>
      <w:r w:rsidR="009D5013" w:rsidRPr="00000A61">
        <w:tab/>
        <w:t>RLF Timers &amp; Constants configuration</w:t>
      </w:r>
      <w:bookmarkEnd w:id="213"/>
      <w:bookmarkEnd w:id="214"/>
    </w:p>
    <w:p w14:paraId="3C02A08E" w14:textId="35452F8A" w:rsidR="009D5013" w:rsidRPr="00000A61" w:rsidRDefault="00FA69F7" w:rsidP="009D5013">
      <w:pPr>
        <w:pStyle w:val="Heading5"/>
      </w:pPr>
      <w:bookmarkStart w:id="215" w:name="_5.3.5.x.x_PCell_Configuration"/>
      <w:bookmarkStart w:id="216" w:name="_Toc501138193"/>
      <w:bookmarkStart w:id="217" w:name="_Toc500942629"/>
      <w:bookmarkEnd w:id="215"/>
      <w:r w:rsidRPr="00000A61">
        <w:t>5.3.5.5</w:t>
      </w:r>
      <w:r w:rsidR="009D5013" w:rsidRPr="00000A61">
        <w:t>.7</w:t>
      </w:r>
      <w:r w:rsidR="009D5013" w:rsidRPr="00000A61">
        <w:tab/>
      </w:r>
      <w:r w:rsidR="008B2D9D">
        <w:t>Sp</w:t>
      </w:r>
      <w:r w:rsidR="009D5013" w:rsidRPr="00000A61">
        <w:t>Cell Configuration</w:t>
      </w:r>
      <w:bookmarkEnd w:id="216"/>
      <w:bookmarkEnd w:id="217"/>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218" w:name="_5.3.5.x.x_SCell_Release"/>
      <w:bookmarkStart w:id="219" w:name="_Toc501138194"/>
      <w:bookmarkStart w:id="220" w:name="_Toc500942630"/>
      <w:bookmarkEnd w:id="218"/>
      <w:r w:rsidRPr="00000A61">
        <w:t>5.3.5.5</w:t>
      </w:r>
      <w:r w:rsidR="009D5013" w:rsidRPr="00000A61">
        <w:t>.8</w:t>
      </w:r>
      <w:r w:rsidR="009D5013" w:rsidRPr="00000A61">
        <w:tab/>
        <w:t>SCell Release</w:t>
      </w:r>
      <w:bookmarkEnd w:id="219"/>
      <w:bookmarkEnd w:id="220"/>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221" w:name="_5.3.5.x.x_SCell_Addition/Modificati"/>
      <w:bookmarkStart w:id="222" w:name="_Toc501138195"/>
      <w:bookmarkStart w:id="223" w:name="_Toc500942631"/>
      <w:bookmarkEnd w:id="221"/>
      <w:r w:rsidRPr="00000A61">
        <w:t>5.3.5.5</w:t>
      </w:r>
      <w:r w:rsidR="009D5013" w:rsidRPr="00000A61">
        <w:t>.9</w:t>
      </w:r>
      <w:r w:rsidR="009D5013" w:rsidRPr="00000A61">
        <w:tab/>
        <w:t>SCell Addition/Modification</w:t>
      </w:r>
      <w:bookmarkEnd w:id="222"/>
      <w:bookmarkEnd w:id="223"/>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224" w:name="_Toc501138196"/>
      <w:bookmarkStart w:id="225" w:name="_Toc500942632"/>
      <w:r w:rsidRPr="00000A61">
        <w:t>5.3.5.6</w:t>
      </w:r>
      <w:r w:rsidR="00400FD7" w:rsidRPr="00000A61">
        <w:tab/>
        <w:t>Radio Bearer configuration</w:t>
      </w:r>
      <w:bookmarkEnd w:id="224"/>
      <w:bookmarkEnd w:id="225"/>
    </w:p>
    <w:p w14:paraId="034DA1C9" w14:textId="084316C2" w:rsidR="00DD475F" w:rsidRPr="00000A61" w:rsidRDefault="004A40AB" w:rsidP="00DD475F">
      <w:pPr>
        <w:pStyle w:val="Heading5"/>
      </w:pPr>
      <w:bookmarkStart w:id="226" w:name="_Toc501138197"/>
      <w:bookmarkStart w:id="227" w:name="_Toc500942633"/>
      <w:r w:rsidRPr="00000A61">
        <w:t>5.3.5.6</w:t>
      </w:r>
      <w:r w:rsidR="00DD475F" w:rsidRPr="00000A61">
        <w:t>.1</w:t>
      </w:r>
      <w:r w:rsidR="00DD475F" w:rsidRPr="00000A61">
        <w:tab/>
        <w:t>General</w:t>
      </w:r>
      <w:bookmarkEnd w:id="226"/>
      <w:bookmarkEnd w:id="227"/>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lastRenderedPageBreak/>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228" w:name="_5.3.5.x.x_SRB_addition/"/>
      <w:bookmarkStart w:id="229" w:name="_Toc501138198"/>
      <w:bookmarkStart w:id="230" w:name="_Toc500942634"/>
      <w:bookmarkEnd w:id="228"/>
      <w:r w:rsidRPr="00000A61">
        <w:t>5.3.5.6</w:t>
      </w:r>
      <w:r w:rsidR="00400FD7" w:rsidRPr="00000A61">
        <w:t>.</w:t>
      </w:r>
      <w:r w:rsidR="00DD475F" w:rsidRPr="00000A61">
        <w:t>2</w:t>
      </w:r>
      <w:r w:rsidR="00400FD7" w:rsidRPr="00000A61">
        <w:tab/>
        <w:t>SRB release</w:t>
      </w:r>
      <w:bookmarkEnd w:id="229"/>
      <w:bookmarkEnd w:id="230"/>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231" w:name="_Toc501138199"/>
      <w:bookmarkStart w:id="232" w:name="_Toc500942635"/>
      <w:r w:rsidRPr="00000A61">
        <w:t>5.3.5.6</w:t>
      </w:r>
      <w:r w:rsidR="00400FD7" w:rsidRPr="00000A61">
        <w:t>.</w:t>
      </w:r>
      <w:r w:rsidR="00DD475F" w:rsidRPr="00000A61">
        <w:t>3</w:t>
      </w:r>
      <w:r w:rsidR="00400FD7" w:rsidRPr="00000A61">
        <w:tab/>
        <w:t>SRB addition/</w:t>
      </w:r>
      <w:del w:id="233" w:author="Ericsson user" w:date="2018-01-06T02:55:00Z">
        <w:r w:rsidR="00400FD7" w:rsidRPr="00000A61" w:rsidDel="00336DB3">
          <w:delText xml:space="preserve"> </w:delText>
        </w:r>
      </w:del>
      <w:r w:rsidR="00400FD7" w:rsidRPr="00000A61">
        <w:t>modification</w:t>
      </w:r>
      <w:bookmarkEnd w:id="231"/>
      <w:bookmarkEnd w:id="232"/>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331F0E8F"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w:t>
      </w:r>
      <w:del w:id="234" w:author="Ericsson user" w:date="2018-01-06T03:18:00Z">
        <w:r w:rsidR="009B3F1B" w:rsidRPr="00000A61" w:rsidDel="00543054">
          <w:delText>KUPenc</w:delText>
        </w:r>
      </w:del>
      <w:ins w:id="235" w:author="Ericsson user" w:date="2018-01-06T03:18:00Z">
        <w:r w:rsidR="00543054">
          <w:t>KRRC</w:t>
        </w:r>
        <w:r w:rsidR="00543054" w:rsidRPr="00000A61">
          <w:t>enc</w:t>
        </w:r>
      </w:ins>
      <w:r w:rsidR="009B3F1B" w:rsidRPr="00000A61">
        <w:t xml:space="preserve">)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lastRenderedPageBreak/>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236" w:name="_5.3.5.x.x_DRB_release"/>
      <w:bookmarkStart w:id="237" w:name="_Toc501138200"/>
      <w:bookmarkStart w:id="238" w:name="_Toc500942636"/>
      <w:bookmarkEnd w:id="236"/>
      <w:r w:rsidRPr="00000A61">
        <w:t>5.3.5.6</w:t>
      </w:r>
      <w:r w:rsidR="00400FD7" w:rsidRPr="00000A61">
        <w:t>.</w:t>
      </w:r>
      <w:r w:rsidR="00DD475F" w:rsidRPr="00000A61">
        <w:t>4</w:t>
      </w:r>
      <w:r w:rsidR="00400FD7" w:rsidRPr="00000A61">
        <w:tab/>
        <w:t>DRB release</w:t>
      </w:r>
      <w:bookmarkEnd w:id="237"/>
      <w:bookmarkEnd w:id="238"/>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239" w:name="_5.3.5.x.x_DRB_addition/"/>
      <w:bookmarkStart w:id="240" w:name="_Toc501138201"/>
      <w:bookmarkStart w:id="241" w:name="_Toc500942637"/>
      <w:bookmarkEnd w:id="239"/>
      <w:r w:rsidRPr="00000A61">
        <w:t>5.3.5.6</w:t>
      </w:r>
      <w:r w:rsidR="00400FD7" w:rsidRPr="00000A61">
        <w:t>.</w:t>
      </w:r>
      <w:r w:rsidR="00DD475F" w:rsidRPr="00000A61">
        <w:t>5</w:t>
      </w:r>
      <w:r w:rsidR="00400FD7" w:rsidRPr="00000A61">
        <w:tab/>
        <w:t>DRB addition/</w:t>
      </w:r>
      <w:del w:id="242" w:author="Ericsson user" w:date="2018-01-06T02:55:00Z">
        <w:r w:rsidR="00400FD7" w:rsidRPr="00000A61" w:rsidDel="00336DB3">
          <w:delText xml:space="preserve"> </w:delText>
        </w:r>
      </w:del>
      <w:r w:rsidR="00400FD7" w:rsidRPr="00000A61">
        <w:t>modification</w:t>
      </w:r>
      <w:bookmarkEnd w:id="240"/>
      <w:bookmarkEnd w:id="241"/>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lastRenderedPageBreak/>
        <w:t>2&gt;</w:t>
      </w:r>
      <w:r w:rsidRPr="00000A61">
        <w:tab/>
        <w:t xml:space="preserve">if </w:t>
      </w:r>
      <w:r w:rsidRPr="00000A61">
        <w:rPr>
          <w:i/>
        </w:rPr>
        <w:t>reestablishPDCP</w:t>
      </w:r>
      <w:r w:rsidRPr="00000A61">
        <w:t xml:space="preserve"> is set</w:t>
      </w:r>
    </w:p>
    <w:p w14:paraId="5DD3AACA" w14:textId="18B3A6F1" w:rsidR="00F020BE" w:rsidRPr="00000A61" w:rsidRDefault="00F020BE" w:rsidP="001C3E1F">
      <w:pPr>
        <w:pStyle w:val="B3"/>
      </w:pPr>
      <w:r w:rsidRPr="00000A61">
        <w:t>3&gt;</w:t>
      </w:r>
      <w:r w:rsidRPr="00000A61">
        <w:tab/>
        <w:t>configure the PDCP entiti</w:t>
      </w:r>
      <w:ins w:id="243" w:author="Ericsson user" w:date="2018-01-06T03:25:00Z">
        <w:r w:rsidR="00543054">
          <w:t>y</w:t>
        </w:r>
      </w:ins>
      <w:del w:id="244" w:author="Ericsson user" w:date="2018-01-06T03:24:00Z">
        <w:r w:rsidRPr="00000A61" w:rsidDel="00543054">
          <w:delText>es</w:delText>
        </w:r>
      </w:del>
      <w:r w:rsidRPr="00000A61">
        <w:t xml:space="preserve">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45" w:name="_Hlk500806741"/>
      <w:r>
        <w:t xml:space="preserve">Editor’s Note: verify that TS 38.323 covers </w:t>
      </w:r>
      <w:r w:rsidR="00E87875">
        <w:t xml:space="preserve">case </w:t>
      </w:r>
      <w:r>
        <w:rPr>
          <w:iCs/>
          <w:noProof/>
          <w:lang w:eastAsia="en-GB"/>
        </w:rPr>
        <w:t>when more than one RLC entity is associated with the PDCP entity.</w:t>
      </w:r>
    </w:p>
    <w:bookmarkEnd w:id="245"/>
    <w:p w14:paraId="08B82AE4" w14:textId="0C7F4372"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46"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247" w:name="_Toc501138202"/>
      <w:bookmarkStart w:id="248" w:name="_Toc500942638"/>
      <w:bookmarkEnd w:id="246"/>
      <w:r w:rsidRPr="00000A61">
        <w:t>5.3.5.7</w:t>
      </w:r>
      <w:r w:rsidR="00716D1D" w:rsidRPr="00000A61">
        <w:tab/>
        <w:t>Full configuration</w:t>
      </w:r>
      <w:bookmarkEnd w:id="247"/>
      <w:bookmarkEnd w:id="248"/>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w:t>
      </w:r>
      <w:del w:id="249" w:author="Ericsson user" w:date="2018-01-06T02:55:00Z">
        <w:r w:rsidRPr="00000A61" w:rsidDel="00336DB3">
          <w:delText xml:space="preserve"> </w:delText>
        </w:r>
      </w:del>
      <w:r w:rsidRPr="00000A61">
        <w:t>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w:t>
      </w:r>
      <w:del w:id="250" w:author="Ericsson user" w:date="2018-01-06T02:56:00Z">
        <w:r w:rsidRPr="00000A61" w:rsidDel="00336DB3">
          <w:delText xml:space="preserve"> </w:delText>
        </w:r>
      </w:del>
      <w:r w:rsidRPr="00000A61">
        <w:t>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lastRenderedPageBreak/>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251" w:name="_Toc501138203"/>
      <w:bookmarkStart w:id="252" w:name="_Toc500942639"/>
      <w:r w:rsidRPr="00000A61">
        <w:lastRenderedPageBreak/>
        <w:t>5.3.5.8</w:t>
      </w:r>
      <w:r w:rsidR="00716D1D" w:rsidRPr="00000A61">
        <w:tab/>
        <w:t>Security key update</w:t>
      </w:r>
      <w:bookmarkEnd w:id="251"/>
      <w:bookmarkEnd w:id="252"/>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253" w:name="_Toc501138204"/>
      <w:bookmarkStart w:id="254" w:name="_Toc500942640"/>
      <w:bookmarkStart w:id="255" w:name="_Toc491180862"/>
      <w:bookmarkStart w:id="256" w:name="_Toc493510562"/>
      <w:r w:rsidRPr="00000A61">
        <w:rPr>
          <w:rFonts w:eastAsia="SimSun"/>
          <w:lang w:eastAsia="zh-CN"/>
        </w:rPr>
        <w:t>5.3.5.9</w:t>
      </w:r>
      <w:r w:rsidR="00645603" w:rsidRPr="00000A61">
        <w:rPr>
          <w:rFonts w:eastAsia="SimSun"/>
          <w:lang w:eastAsia="zh-CN"/>
        </w:rPr>
        <w:tab/>
        <w:t>Reconfiguration failure</w:t>
      </w:r>
      <w:bookmarkEnd w:id="253"/>
      <w:bookmarkEnd w:id="254"/>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257" w:name="_Toc501138205"/>
      <w:bookmarkStart w:id="258"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57"/>
      <w:bookmarkEnd w:id="258"/>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259" w:name="_Toc501138206"/>
      <w:bookmarkStart w:id="260"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59"/>
      <w:bookmarkEnd w:id="260"/>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61" w:name="_Hlk498036547"/>
      <w:r w:rsidRPr="00000A61">
        <w:rPr>
          <w:rFonts w:eastAsia="SimSun"/>
          <w:i/>
          <w:lang w:eastAsia="zh-CN"/>
        </w:rPr>
        <w:t>RRCReconfiguration</w:t>
      </w:r>
      <w:r w:rsidRPr="00000A61">
        <w:rPr>
          <w:rFonts w:eastAsia="SimSun"/>
          <w:lang w:eastAsia="zh-CN"/>
        </w:rPr>
        <w:t xml:space="preserve"> message received over MCG SRB1</w:t>
      </w:r>
      <w:bookmarkEnd w:id="261"/>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w:t>
      </w:r>
      <w:del w:id="262" w:author="Ericsson user" w:date="2018-01-06T02:56:00Z">
        <w:r w:rsidRPr="00000A61" w:rsidDel="00336DB3">
          <w:rPr>
            <w:rFonts w:eastAsia="SimSun"/>
            <w:lang w:eastAsia="zh-CN"/>
          </w:rPr>
          <w:delText xml:space="preserve"> </w:delText>
        </w:r>
      </w:del>
      <w:r w:rsidRPr="00000A61">
        <w:rPr>
          <w:rFonts w:eastAsia="SimSun"/>
          <w:lang w:eastAsia="zh-CN"/>
        </w:rPr>
        <w:t>failure.</w:t>
      </w:r>
    </w:p>
    <w:p w14:paraId="41FB3895" w14:textId="6D1563C5" w:rsidR="00B94D7F" w:rsidRPr="00000A61" w:rsidRDefault="0044602A" w:rsidP="00897457">
      <w:pPr>
        <w:pStyle w:val="Heading5"/>
        <w:rPr>
          <w:rFonts w:eastAsia="SimSun"/>
          <w:lang w:eastAsia="zh-CN"/>
        </w:rPr>
      </w:pPr>
      <w:bookmarkStart w:id="263" w:name="_Toc501138207"/>
      <w:bookmarkStart w:id="264"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63"/>
      <w:bookmarkEnd w:id="264"/>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265" w:name="_Hlk498013233"/>
      <w:r w:rsidRPr="00000A61">
        <w:rPr>
          <w:rFonts w:eastAsia="SimSun"/>
          <w:lang w:eastAsia="zh-CN"/>
        </w:rPr>
        <w:t xml:space="preserve">SCG failure information procedure </w:t>
      </w:r>
      <w:bookmarkEnd w:id="265"/>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266" w:name="_Toc501138208"/>
      <w:bookmarkStart w:id="267" w:name="_Toc500942644"/>
      <w:r w:rsidRPr="00000A61">
        <w:rPr>
          <w:rFonts w:eastAsia="SimSun"/>
          <w:lang w:eastAsia="zh-CN"/>
        </w:rPr>
        <w:t>5.3.6</w:t>
      </w:r>
      <w:r w:rsidRPr="00000A61">
        <w:rPr>
          <w:rFonts w:eastAsia="SimSun"/>
          <w:lang w:eastAsia="zh-CN"/>
        </w:rPr>
        <w:tab/>
        <w:t>Counter check</w:t>
      </w:r>
      <w:bookmarkEnd w:id="255"/>
      <w:bookmarkEnd w:id="256"/>
      <w:bookmarkEnd w:id="266"/>
      <w:bookmarkEnd w:id="267"/>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268" w:name="_Toc491180863"/>
      <w:bookmarkStart w:id="269" w:name="_Toc493510563"/>
      <w:bookmarkStart w:id="270" w:name="_Toc501138209"/>
      <w:bookmarkStart w:id="271" w:name="_Toc500942645"/>
      <w:r w:rsidRPr="00000A61">
        <w:t>5.3.7</w:t>
      </w:r>
      <w:r w:rsidRPr="00000A61">
        <w:tab/>
        <w:t>RRC connection re-establishment</w:t>
      </w:r>
      <w:bookmarkEnd w:id="268"/>
      <w:bookmarkEnd w:id="269"/>
      <w:bookmarkEnd w:id="270"/>
      <w:bookmarkEnd w:id="271"/>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272" w:name="_Toc491180864"/>
      <w:bookmarkStart w:id="273" w:name="_Toc493510564"/>
      <w:bookmarkStart w:id="274" w:name="_Toc501138210"/>
      <w:bookmarkStart w:id="275" w:name="_Toc500942646"/>
      <w:r w:rsidRPr="00000A61">
        <w:t>5.3.8</w:t>
      </w:r>
      <w:r w:rsidRPr="00000A61">
        <w:tab/>
        <w:t>RRC connection release</w:t>
      </w:r>
      <w:bookmarkEnd w:id="272"/>
      <w:bookmarkEnd w:id="273"/>
      <w:bookmarkEnd w:id="274"/>
      <w:bookmarkEnd w:id="275"/>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276" w:name="_Toc491180865"/>
      <w:bookmarkStart w:id="277" w:name="_Toc493510565"/>
      <w:bookmarkStart w:id="278" w:name="_Toc501138211"/>
      <w:bookmarkStart w:id="279" w:name="_Toc500942647"/>
      <w:r w:rsidRPr="00000A61">
        <w:t>5.3.9</w:t>
      </w:r>
      <w:r w:rsidRPr="00000A61">
        <w:tab/>
        <w:t>RRC connection release requested by upper layers</w:t>
      </w:r>
      <w:bookmarkEnd w:id="276"/>
      <w:bookmarkEnd w:id="277"/>
      <w:bookmarkEnd w:id="278"/>
      <w:bookmarkEnd w:id="279"/>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280" w:name="_Toc491180866"/>
      <w:bookmarkStart w:id="281" w:name="_Toc493510566"/>
      <w:bookmarkStart w:id="282" w:name="_Toc501138212"/>
      <w:bookmarkStart w:id="283" w:name="_Toc500942648"/>
      <w:r w:rsidRPr="00000A61">
        <w:t>5.3.10</w:t>
      </w:r>
      <w:r w:rsidRPr="00000A61">
        <w:tab/>
        <w:t>Radio resource configuration</w:t>
      </w:r>
      <w:bookmarkEnd w:id="280"/>
      <w:bookmarkEnd w:id="281"/>
      <w:bookmarkEnd w:id="282"/>
      <w:bookmarkEnd w:id="283"/>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284" w:name="_Toc491180867"/>
      <w:bookmarkStart w:id="285" w:name="_Toc493510567"/>
      <w:bookmarkStart w:id="286" w:name="_Toc501138213"/>
      <w:bookmarkStart w:id="287" w:name="_Toc500942649"/>
      <w:r w:rsidRPr="00000A61">
        <w:t>5.3.11</w:t>
      </w:r>
      <w:r w:rsidRPr="00000A61">
        <w:tab/>
        <w:t>Radio link failure related actions</w:t>
      </w:r>
      <w:bookmarkEnd w:id="284"/>
      <w:bookmarkEnd w:id="285"/>
      <w:bookmarkEnd w:id="286"/>
      <w:bookmarkEnd w:id="287"/>
    </w:p>
    <w:p w14:paraId="2E3CF5C9" w14:textId="77777777" w:rsidR="00ED21E7" w:rsidRPr="00000A61" w:rsidRDefault="00ED21E7" w:rsidP="00ED21E7">
      <w:pPr>
        <w:pStyle w:val="Heading4"/>
      </w:pPr>
      <w:bookmarkStart w:id="288" w:name="_Toc501138214"/>
      <w:bookmarkStart w:id="289" w:name="_Toc500942650"/>
      <w:r w:rsidRPr="00000A61">
        <w:t>5.3.11.1</w:t>
      </w:r>
      <w:r w:rsidRPr="00000A61">
        <w:tab/>
        <w:t>Detection of physical layer problems in RRC_CONNECTED</w:t>
      </w:r>
      <w:bookmarkEnd w:id="288"/>
      <w:bookmarkEnd w:id="289"/>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lastRenderedPageBreak/>
        <w:t>2&gt;</w:t>
      </w:r>
      <w:r w:rsidRPr="00000A61">
        <w:tab/>
        <w:t>start T313;</w:t>
      </w:r>
    </w:p>
    <w:p w14:paraId="389BEC11" w14:textId="44CF054A" w:rsidR="00ED21E7" w:rsidRPr="00000A61" w:rsidRDefault="00ED21E7" w:rsidP="00ED21E7">
      <w:pPr>
        <w:pStyle w:val="EditorsNote"/>
      </w:pPr>
      <w:r w:rsidRPr="00000A61">
        <w:t>Editor’s Note: FFS: Under which condition physical layer problems detection is performed, e.g. neither T300, T301, T304 nor T311 is running. It’s subject to the harmonization of the RRC procedures for RRC Connection establishment/resume/</w:t>
      </w:r>
      <w:del w:id="290" w:author="Ericsson user" w:date="2018-01-06T02:56:00Z">
        <w:r w:rsidRPr="00000A61" w:rsidDel="00336DB3">
          <w:delText xml:space="preserve"> </w:delText>
        </w:r>
      </w:del>
      <w:r w:rsidRPr="00000A61">
        <w:t xml:space="preserve">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291" w:name="_Toc501138215"/>
      <w:bookmarkStart w:id="292" w:name="_Toc500942651"/>
      <w:r w:rsidRPr="00000A61">
        <w:t>5.3.11.2</w:t>
      </w:r>
      <w:r w:rsidRPr="00000A61">
        <w:tab/>
        <w:t>Recovery of physical layer problems</w:t>
      </w:r>
      <w:bookmarkEnd w:id="291"/>
      <w:bookmarkEnd w:id="292"/>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293" w:name="_Toc501138216"/>
      <w:bookmarkStart w:id="294" w:name="_Toc500942652"/>
      <w:r w:rsidRPr="00000A61">
        <w:t>5.3.11.3</w:t>
      </w:r>
      <w:r w:rsidRPr="00000A61">
        <w:tab/>
        <w:t>Detection of radio link failure</w:t>
      </w:r>
      <w:bookmarkEnd w:id="293"/>
      <w:bookmarkEnd w:id="294"/>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Editor’s Note: FFS: Under which condition physical layer problems detection is performed, e.g. neither T300, T301, T304 nor T311 is running. It’s subject to the harmonization of the RRC procedures for RRC Connection establishment/resume/</w:t>
      </w:r>
      <w:del w:id="295" w:author="Ericsson user" w:date="2018-01-06T02:56:00Z">
        <w:r w:rsidRPr="00000A61" w:rsidDel="00336DB3">
          <w:delText xml:space="preserve"> </w:delText>
        </w:r>
      </w:del>
      <w:r w:rsidRPr="00000A61">
        <w:t xml:space="preserve">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lastRenderedPageBreak/>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3755BDCA" w:rsidR="00ED21E7" w:rsidRPr="00000A61" w:rsidRDefault="00ED21E7" w:rsidP="00ED21E7">
      <w:pPr>
        <w:pStyle w:val="B2"/>
      </w:pPr>
      <w:r w:rsidRPr="00000A61">
        <w:t>2&gt;</w:t>
      </w:r>
      <w:r w:rsidRPr="00000A61">
        <w:tab/>
        <w:t>initiate the SCG failure information procedure as specified in 5.</w:t>
      </w:r>
      <w:r w:rsidR="008B4954" w:rsidRPr="00000A61">
        <w:t>7.3</w:t>
      </w:r>
      <w:ins w:id="296" w:author="Ericsson user" w:date="2018-01-06T03:27:00Z">
        <w:r w:rsidR="006D3BF1">
          <w:t>,2</w:t>
        </w:r>
      </w:ins>
      <w:del w:id="297" w:author="Ericsson user" w:date="2018-01-06T03:27:00Z">
        <w:r w:rsidRPr="00000A61" w:rsidDel="006D3BF1">
          <w:delText>4</w:delText>
        </w:r>
      </w:del>
      <w:r w:rsidRPr="00000A61">
        <w:t xml:space="preserve"> to report SCG radio link failure;</w:t>
      </w:r>
    </w:p>
    <w:p w14:paraId="3B61372F" w14:textId="704D912A" w:rsidR="00695679" w:rsidRDefault="00695679" w:rsidP="00695679">
      <w:pPr>
        <w:pStyle w:val="Heading3"/>
      </w:pPr>
      <w:bookmarkStart w:id="298" w:name="_Toc491180868"/>
      <w:bookmarkStart w:id="299" w:name="_Toc493510568"/>
      <w:bookmarkStart w:id="300" w:name="_Toc501138217"/>
      <w:bookmarkStart w:id="301" w:name="_Toc500942653"/>
      <w:r w:rsidRPr="00000A61">
        <w:t>5.3.12</w:t>
      </w:r>
      <w:r w:rsidRPr="00000A61">
        <w:tab/>
        <w:t>UE actions upon leaving RRC_CONNECTED</w:t>
      </w:r>
      <w:bookmarkEnd w:id="298"/>
      <w:bookmarkEnd w:id="299"/>
      <w:bookmarkEnd w:id="300"/>
      <w:bookmarkEnd w:id="301"/>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302" w:name="_Toc491180869"/>
      <w:bookmarkStart w:id="303" w:name="_Toc493510569"/>
      <w:bookmarkStart w:id="304" w:name="_Toc501138218"/>
      <w:bookmarkStart w:id="305" w:name="_Toc500942654"/>
      <w:r w:rsidRPr="00000A61">
        <w:t>5.3.13</w:t>
      </w:r>
      <w:r w:rsidRPr="00000A61">
        <w:tab/>
        <w:t>UE actions upon PUCCH/SRS release request</w:t>
      </w:r>
      <w:bookmarkEnd w:id="302"/>
      <w:bookmarkEnd w:id="303"/>
      <w:bookmarkEnd w:id="304"/>
      <w:bookmarkEnd w:id="305"/>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306" w:name="_Toc491180870"/>
      <w:bookmarkStart w:id="307" w:name="_Toc493510570"/>
      <w:bookmarkStart w:id="308" w:name="_Toc501138219"/>
      <w:bookmarkStart w:id="309" w:name="_Toc500942655"/>
      <w:r w:rsidRPr="00000A61">
        <w:t>5.4</w:t>
      </w:r>
      <w:r w:rsidRPr="00000A61">
        <w:tab/>
        <w:t>Inter-RAT mobility</w:t>
      </w:r>
      <w:bookmarkEnd w:id="306"/>
      <w:bookmarkEnd w:id="307"/>
      <w:bookmarkEnd w:id="308"/>
      <w:bookmarkEnd w:id="309"/>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310" w:name="_Toc491180871"/>
      <w:bookmarkStart w:id="311" w:name="_Toc493510571"/>
      <w:bookmarkStart w:id="312" w:name="_Toc501138220"/>
      <w:bookmarkStart w:id="313" w:name="_Toc500942656"/>
      <w:r w:rsidRPr="00000A61">
        <w:t>5.5</w:t>
      </w:r>
      <w:r w:rsidRPr="00000A61">
        <w:tab/>
        <w:t>Measurements</w:t>
      </w:r>
      <w:bookmarkEnd w:id="310"/>
      <w:bookmarkEnd w:id="311"/>
      <w:bookmarkEnd w:id="312"/>
      <w:bookmarkEnd w:id="313"/>
    </w:p>
    <w:p w14:paraId="4F5F3005" w14:textId="520BA25A" w:rsidR="00695679" w:rsidRPr="00000A61" w:rsidRDefault="00695679" w:rsidP="00695679">
      <w:pPr>
        <w:pStyle w:val="Heading3"/>
      </w:pPr>
      <w:bookmarkStart w:id="314" w:name="_Toc491180872"/>
      <w:bookmarkStart w:id="315" w:name="_Toc493510572"/>
      <w:bookmarkStart w:id="316" w:name="_Toc501138221"/>
      <w:bookmarkStart w:id="317" w:name="_Toc500942657"/>
      <w:r w:rsidRPr="00000A61">
        <w:t>5.5.1</w:t>
      </w:r>
      <w:r w:rsidRPr="00000A61">
        <w:tab/>
        <w:t>Introduction</w:t>
      </w:r>
      <w:bookmarkEnd w:id="314"/>
      <w:bookmarkEnd w:id="315"/>
      <w:bookmarkEnd w:id="316"/>
      <w:bookmarkEnd w:id="317"/>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318"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319" w:name="_Hlk496876249"/>
      <w:r w:rsidRPr="00000A61">
        <w:t>The network may configure the UE to perform the following types of measurements:</w:t>
      </w:r>
    </w:p>
    <w:bookmarkEnd w:id="319"/>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320" w:name="_Hlk496880023"/>
      <w:r w:rsidRPr="00000A61">
        <w:t xml:space="preserve">of neighbour cell(s) </w:t>
      </w:r>
      <w:bookmarkEnd w:id="320"/>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lastRenderedPageBreak/>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318"/>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759BA83A" w:rsidR="003C3380" w:rsidRPr="00000A61" w:rsidRDefault="003C3380" w:rsidP="003C3380">
      <w:pPr>
        <w:pStyle w:val="B2"/>
      </w:pPr>
      <w:r>
        <w:t xml:space="preserve">- </w:t>
      </w:r>
      <w:r>
        <w:tab/>
      </w:r>
      <w:r>
        <w:rPr>
          <w:lang w:val="en-US"/>
        </w:rPr>
        <w:t>UE determines which MO corresponds to the serving cell frequency from the frequency location of the C</w:t>
      </w:r>
      <w:ins w:id="321" w:author="Ericsson user" w:date="2018-01-06T03:29:00Z">
        <w:r w:rsidR="006D3BF1">
          <w:rPr>
            <w:lang w:val="en-US"/>
          </w:rPr>
          <w:t>ell defined</w:t>
        </w:r>
      </w:ins>
      <w:del w:id="322" w:author="Ericsson user" w:date="2018-01-06T03:29:00Z">
        <w:r w:rsidDel="006D3BF1">
          <w:rPr>
            <w:lang w:val="en-US"/>
          </w:rPr>
          <w:delText>D-</w:delText>
        </w:r>
      </w:del>
      <w:ins w:id="323" w:author="Ericsson user" w:date="2018-01-06T03:29:00Z">
        <w:r w:rsidR="006D3BF1">
          <w:rPr>
            <w:lang w:val="en-US"/>
          </w:rPr>
          <w:t xml:space="preserve"> </w:t>
        </w:r>
      </w:ins>
      <w:r>
        <w:rPr>
          <w:lang w:val="en-US"/>
        </w:rPr>
        <w:t>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324" w:name="_Hlk500775639"/>
      <w:r w:rsidRPr="00000A61">
        <w:t>-</w:t>
      </w:r>
      <w:r w:rsidRPr="00000A61">
        <w:tab/>
        <w:t>RS type: The RS that the UE uses for cell measurement results (SS/PBCH block or CSI-RS).</w:t>
      </w:r>
    </w:p>
    <w:bookmarkEnd w:id="324"/>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000A61">
        <w:lastRenderedPageBreak/>
        <w:t>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325" w:name="_Toc491180873"/>
      <w:bookmarkStart w:id="326"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327" w:name="_Hlk497717093"/>
      <w:r w:rsidRPr="00000A61">
        <w:t>Editor’s Note: FFS Whether the definitions of serving cells, listed cells and detected cells in 38.331 are also applicable for E-UTRAN measurement object(s).</w:t>
      </w:r>
    </w:p>
    <w:bookmarkEnd w:id="327"/>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328" w:name="_Toc501138222"/>
      <w:bookmarkStart w:id="329" w:name="_Toc500942658"/>
      <w:r w:rsidRPr="00000A61">
        <w:t>5.5.2</w:t>
      </w:r>
      <w:r w:rsidRPr="00000A61">
        <w:tab/>
        <w:t>Measurement configuration</w:t>
      </w:r>
      <w:bookmarkEnd w:id="325"/>
      <w:bookmarkEnd w:id="326"/>
      <w:bookmarkEnd w:id="328"/>
      <w:bookmarkEnd w:id="329"/>
    </w:p>
    <w:p w14:paraId="3574AF97" w14:textId="4FAF1D3E" w:rsidR="00DC0E48" w:rsidRPr="00000A61" w:rsidRDefault="00DC0E48" w:rsidP="00DC0E48">
      <w:pPr>
        <w:pStyle w:val="Heading4"/>
      </w:pPr>
      <w:bookmarkStart w:id="330" w:name="_Toc501138223"/>
      <w:bookmarkStart w:id="331" w:name="_Toc500942659"/>
      <w:bookmarkStart w:id="332" w:name="_Toc491180874"/>
      <w:bookmarkStart w:id="333" w:name="_Toc493510574"/>
      <w:r w:rsidRPr="00000A61">
        <w:t>5.5.2.1</w:t>
      </w:r>
      <w:r w:rsidRPr="00000A61">
        <w:tab/>
        <w:t>General</w:t>
      </w:r>
      <w:bookmarkEnd w:id="330"/>
      <w:bookmarkEnd w:id="331"/>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334" w:name="_Hlk497717100"/>
      <w:r w:rsidRPr="00000A61">
        <w:t>Editor’s Note: FFS How the procedure is used for CGI reporting.</w:t>
      </w:r>
    </w:p>
    <w:bookmarkEnd w:id="334"/>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w:t>
      </w:r>
      <w:del w:id="335" w:author="Ericsson user" w:date="2018-01-06T02:56:00Z">
        <w:r w:rsidRPr="00000A61" w:rsidDel="00336DB3">
          <w:delText xml:space="preserve"> </w:delText>
        </w:r>
      </w:del>
      <w:r w:rsidRPr="00000A61">
        <w:t>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w:t>
      </w:r>
      <w:del w:id="336" w:author="Ericsson user" w:date="2018-01-06T02:56:00Z">
        <w:r w:rsidRPr="00000A61" w:rsidDel="00336DB3">
          <w:delText xml:space="preserve"> </w:delText>
        </w:r>
      </w:del>
      <w:r w:rsidRPr="00000A61">
        <w:t>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lastRenderedPageBreak/>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w:t>
      </w:r>
      <w:del w:id="337" w:author="Ericsson user" w:date="2018-01-06T02:57:00Z">
        <w:r w:rsidRPr="00000A61" w:rsidDel="00336DB3">
          <w:delText xml:space="preserve"> </w:delText>
        </w:r>
      </w:del>
      <w:r w:rsidRPr="00000A61">
        <w:t>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338" w:name="_Toc501138224"/>
      <w:bookmarkStart w:id="339" w:name="_Toc500942660"/>
      <w:r w:rsidRPr="00000A61">
        <w:t>5.5.2.2</w:t>
      </w:r>
      <w:r w:rsidRPr="00000A61">
        <w:tab/>
        <w:t>Measurement identity removal</w:t>
      </w:r>
      <w:bookmarkEnd w:id="338"/>
      <w:bookmarkEnd w:id="339"/>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340" w:name="_Toc501138225"/>
      <w:bookmarkStart w:id="341" w:name="_Toc500942661"/>
      <w:r w:rsidRPr="00000A61">
        <w:t>5.5.2.3</w:t>
      </w:r>
      <w:r w:rsidRPr="00000A61">
        <w:tab/>
        <w:t>Measurement identity addition/</w:t>
      </w:r>
      <w:del w:id="342" w:author="Ericsson user" w:date="2018-01-06T02:57:00Z">
        <w:r w:rsidRPr="00000A61" w:rsidDel="00336DB3">
          <w:delText xml:space="preserve"> </w:delText>
        </w:r>
      </w:del>
      <w:r w:rsidRPr="00000A61">
        <w:t>modification</w:t>
      </w:r>
      <w:bookmarkEnd w:id="340"/>
      <w:bookmarkEnd w:id="341"/>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343" w:name="_Toc501138226"/>
      <w:bookmarkStart w:id="344" w:name="_Toc500942662"/>
      <w:r w:rsidRPr="00000A61">
        <w:t>5.5.2.4</w:t>
      </w:r>
      <w:r w:rsidRPr="00000A61">
        <w:tab/>
        <w:t>Measurement object removal</w:t>
      </w:r>
      <w:bookmarkEnd w:id="343"/>
      <w:bookmarkEnd w:id="344"/>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lastRenderedPageBreak/>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345" w:name="_Toc501138227"/>
      <w:bookmarkStart w:id="346" w:name="_Toc500942663"/>
      <w:r w:rsidRPr="00000A61">
        <w:t>5.5.2.5</w:t>
      </w:r>
      <w:r w:rsidRPr="00000A61">
        <w:tab/>
        <w:t>Measurement object addition/</w:t>
      </w:r>
      <w:del w:id="347" w:author="Ericsson user" w:date="2018-01-06T02:57:00Z">
        <w:r w:rsidRPr="00000A61" w:rsidDel="00336DB3">
          <w:delText xml:space="preserve"> </w:delText>
        </w:r>
      </w:del>
      <w:r w:rsidRPr="00000A61">
        <w:t>modification</w:t>
      </w:r>
      <w:bookmarkEnd w:id="345"/>
      <w:bookmarkEnd w:id="346"/>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348"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349"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349"/>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348"/>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lastRenderedPageBreak/>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350"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350"/>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351"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352" w:name="_Toc501138228"/>
      <w:bookmarkStart w:id="353" w:name="_Toc500942664"/>
      <w:bookmarkEnd w:id="351"/>
      <w:r w:rsidRPr="00000A61">
        <w:t>5.5.2.6</w:t>
      </w:r>
      <w:r w:rsidRPr="00000A61">
        <w:tab/>
        <w:t>Reporting configuration removal</w:t>
      </w:r>
      <w:bookmarkEnd w:id="352"/>
      <w:bookmarkEnd w:id="353"/>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Heading4"/>
      </w:pPr>
      <w:bookmarkStart w:id="354" w:name="_Toc501138229"/>
      <w:bookmarkStart w:id="355" w:name="_Toc500942665"/>
      <w:r w:rsidRPr="00000A61">
        <w:t>5.5.2.7</w:t>
      </w:r>
      <w:r w:rsidRPr="00000A61">
        <w:tab/>
        <w:t>Reporting configuration addition/</w:t>
      </w:r>
      <w:del w:id="356" w:author="Ericsson user" w:date="2018-01-06T02:57:00Z">
        <w:r w:rsidRPr="00000A61" w:rsidDel="00336DB3">
          <w:delText xml:space="preserve"> </w:delText>
        </w:r>
      </w:del>
      <w:r w:rsidRPr="00000A61">
        <w:t>modification</w:t>
      </w:r>
      <w:bookmarkEnd w:id="354"/>
      <w:bookmarkEnd w:id="355"/>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lastRenderedPageBreak/>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357" w:name="_Toc501138230"/>
      <w:bookmarkStart w:id="358" w:name="_Toc500942666"/>
      <w:r w:rsidRPr="00000A61">
        <w:t>5.5.2.8</w:t>
      </w:r>
      <w:r w:rsidRPr="00000A61">
        <w:tab/>
        <w:t>Quantity configuration</w:t>
      </w:r>
      <w:bookmarkEnd w:id="357"/>
      <w:bookmarkEnd w:id="358"/>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359" w:name="_Toc501138231"/>
      <w:bookmarkStart w:id="360" w:name="_Toc500942667"/>
      <w:r w:rsidRPr="00000A61">
        <w:t>5.5.2.9</w:t>
      </w:r>
      <w:r w:rsidRPr="00000A61">
        <w:tab/>
        <w:t>Measurement gap configuration</w:t>
      </w:r>
      <w:bookmarkEnd w:id="359"/>
      <w:bookmarkEnd w:id="360"/>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361" w:name="_Toc501138232"/>
      <w:bookmarkStart w:id="362" w:name="_Toc500942668"/>
      <w:r w:rsidRPr="00000A61">
        <w:t>5.5.2.10</w:t>
      </w:r>
      <w:r w:rsidRPr="00000A61">
        <w:tab/>
        <w:t>Reference signal measurement timing configuration</w:t>
      </w:r>
      <w:bookmarkEnd w:id="361"/>
      <w:bookmarkEnd w:id="362"/>
    </w:p>
    <w:p w14:paraId="4886936B" w14:textId="77777777" w:rsidR="00127C1F" w:rsidRPr="00000A61" w:rsidRDefault="00127C1F" w:rsidP="0056369B">
      <w:pPr>
        <w:pStyle w:val="EditorsNote"/>
      </w:pPr>
      <w:bookmarkStart w:id="363" w:name="_Hlk497717182"/>
      <w:r w:rsidRPr="00000A61">
        <w:t>Editor’s Note: FFS How SS/PBCH block measurement timing is configured.</w:t>
      </w:r>
    </w:p>
    <w:p w14:paraId="5A24B8C8" w14:textId="7ED638FC" w:rsidR="00695679" w:rsidRPr="00000A61" w:rsidRDefault="00695679" w:rsidP="00695679">
      <w:pPr>
        <w:pStyle w:val="Heading3"/>
      </w:pPr>
      <w:bookmarkStart w:id="364" w:name="_Toc501138233"/>
      <w:bookmarkStart w:id="365" w:name="_Toc500942669"/>
      <w:bookmarkEnd w:id="363"/>
      <w:r w:rsidRPr="00000A61">
        <w:t>5.5.3</w:t>
      </w:r>
      <w:r w:rsidRPr="00000A61">
        <w:tab/>
        <w:t>Performing measurements</w:t>
      </w:r>
      <w:bookmarkEnd w:id="332"/>
      <w:bookmarkEnd w:id="333"/>
      <w:bookmarkEnd w:id="364"/>
      <w:bookmarkEnd w:id="365"/>
    </w:p>
    <w:p w14:paraId="39655DC8" w14:textId="77777777" w:rsidR="00494F73" w:rsidRPr="00000A61" w:rsidRDefault="00494F73" w:rsidP="00494F73">
      <w:pPr>
        <w:pStyle w:val="Heading4"/>
      </w:pPr>
      <w:bookmarkStart w:id="366" w:name="_Toc501138234"/>
      <w:bookmarkStart w:id="367" w:name="_Toc500942670"/>
      <w:r w:rsidRPr="00000A61">
        <w:t>5.5.3.1</w:t>
      </w:r>
      <w:r w:rsidRPr="00000A61">
        <w:tab/>
        <w:t>General</w:t>
      </w:r>
      <w:bookmarkEnd w:id="366"/>
      <w:bookmarkEnd w:id="367"/>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368" w:name="_Hlk497328269"/>
      <w:bookmarkStart w:id="369"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lastRenderedPageBreak/>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370" w:name="_Hlk497717236"/>
      <w:bookmarkEnd w:id="368"/>
      <w:bookmarkEnd w:id="369"/>
    </w:p>
    <w:bookmarkEnd w:id="370"/>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371"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71"/>
      <w:r w:rsidRPr="00000A61">
        <w:t>:</w:t>
      </w:r>
    </w:p>
    <w:p w14:paraId="6F150380" w14:textId="054E4AA4" w:rsidR="003D2265" w:rsidRDefault="003D2265" w:rsidP="003D2265">
      <w:pPr>
        <w:pStyle w:val="B4"/>
      </w:pPr>
      <w:r w:rsidRPr="00000A61">
        <w:t>4&gt;</w:t>
      </w:r>
      <w:r w:rsidRPr="00000A61">
        <w:tab/>
      </w:r>
      <w:bookmarkStart w:id="372"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72"/>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lastRenderedPageBreak/>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373" w:name="_Toc501138235"/>
      <w:bookmarkStart w:id="374" w:name="_Toc500942671"/>
      <w:r w:rsidRPr="00000A61">
        <w:t>5.5.3.2</w:t>
      </w:r>
      <w:r w:rsidRPr="00000A61">
        <w:tab/>
        <w:t>Layer 3 filtering</w:t>
      </w:r>
      <w:bookmarkEnd w:id="373"/>
      <w:bookmarkEnd w:id="374"/>
    </w:p>
    <w:p w14:paraId="69CBBDCF" w14:textId="77777777" w:rsidR="000D6437" w:rsidRPr="00000A61" w:rsidRDefault="000D6437" w:rsidP="000D6437">
      <w:pPr>
        <w:rPr>
          <w:lang w:eastAsia="ja-JP"/>
        </w:rPr>
      </w:pPr>
      <w:bookmarkStart w:id="375" w:name="_Toc491180875"/>
      <w:bookmarkStart w:id="376"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eastAsia="fi-FI"/>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377" w:name="_Hlk497717343"/>
      <w:r w:rsidRPr="00000A61">
        <w:t>Editor’s Note: FFS Exact value of the sampling rate (i.e. X) for layer 3 filtering.</w:t>
      </w:r>
    </w:p>
    <w:bookmarkEnd w:id="377"/>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378" w:name="_Hlk498097278"/>
      <w:r w:rsidRPr="00000A61">
        <w:t>].</w:t>
      </w:r>
      <w:bookmarkEnd w:id="378"/>
    </w:p>
    <w:p w14:paraId="78608853" w14:textId="77777777" w:rsidR="00245E72" w:rsidRPr="00000A61" w:rsidRDefault="00245E72" w:rsidP="00245E72">
      <w:pPr>
        <w:pStyle w:val="Heading4"/>
      </w:pPr>
      <w:bookmarkStart w:id="379" w:name="_Toc501138236"/>
      <w:bookmarkStart w:id="380" w:name="_Toc500942672"/>
      <w:r w:rsidRPr="00000A61">
        <w:t>5.5.3.3</w:t>
      </w:r>
      <w:r w:rsidRPr="00000A61">
        <w:tab/>
        <w:t>Derivation of measurement results</w:t>
      </w:r>
      <w:bookmarkEnd w:id="379"/>
      <w:bookmarkEnd w:id="380"/>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381"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lastRenderedPageBreak/>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81"/>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382"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382"/>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383" w:name="_Toc501138237"/>
      <w:bookmarkStart w:id="384" w:name="_Toc500942673"/>
      <w:r w:rsidRPr="00000A61">
        <w:t>5.5.4</w:t>
      </w:r>
      <w:r w:rsidRPr="00000A61">
        <w:tab/>
        <w:t>Measurement report triggering</w:t>
      </w:r>
      <w:bookmarkEnd w:id="375"/>
      <w:bookmarkEnd w:id="376"/>
      <w:bookmarkEnd w:id="383"/>
      <w:bookmarkEnd w:id="384"/>
    </w:p>
    <w:p w14:paraId="20256E70" w14:textId="77777777" w:rsidR="00B02898" w:rsidRPr="00000A61" w:rsidRDefault="00B02898" w:rsidP="00DB6133">
      <w:pPr>
        <w:pStyle w:val="Heading4"/>
      </w:pPr>
      <w:bookmarkStart w:id="385" w:name="_Toc501138238"/>
      <w:bookmarkStart w:id="386" w:name="_Toc500942674"/>
      <w:r w:rsidRPr="00000A61">
        <w:t>5.5.4.1</w:t>
      </w:r>
      <w:r w:rsidRPr="00000A61">
        <w:tab/>
        <w:t>General</w:t>
      </w:r>
      <w:bookmarkEnd w:id="385"/>
      <w:bookmarkEnd w:id="386"/>
    </w:p>
    <w:p w14:paraId="5E30D341" w14:textId="6A356144" w:rsidR="00F30B2E" w:rsidRPr="00000A61" w:rsidRDefault="00F30B2E" w:rsidP="00F30B2E">
      <w:bookmarkStart w:id="387" w:name="_Hlk498694844"/>
      <w:bookmarkStart w:id="388" w:name="_Hlk498694821"/>
      <w:r w:rsidRPr="00000A61">
        <w:t xml:space="preserve">If security has been activated successfully, the </w:t>
      </w:r>
      <w:bookmarkEnd w:id="387"/>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lastRenderedPageBreak/>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389"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389"/>
    <w:p w14:paraId="1E69810B" w14:textId="77777777" w:rsidR="00F30B2E" w:rsidRPr="00000A61" w:rsidRDefault="00F30B2E" w:rsidP="00F30B2E">
      <w:pPr>
        <w:pStyle w:val="B3"/>
      </w:pPr>
      <w:r w:rsidRPr="00000A61">
        <w:lastRenderedPageBreak/>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390" w:name="_Toc501138239"/>
      <w:bookmarkStart w:id="391" w:name="_Toc500942675"/>
      <w:bookmarkEnd w:id="388"/>
      <w:r w:rsidRPr="00000A61">
        <w:t>5.5.4.2</w:t>
      </w:r>
      <w:r w:rsidRPr="00000A61">
        <w:tab/>
      </w:r>
      <w:r w:rsidR="00B02898" w:rsidRPr="00000A61">
        <w:t>Event A1 (Serving becomes better than threshold)</w:t>
      </w:r>
      <w:bookmarkEnd w:id="390"/>
      <w:bookmarkEnd w:id="391"/>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5pt;height:13.5pt" o:ole="" fillcolor="window">
            <v:imagedata r:id="rId23" o:title=""/>
          </v:shape>
          <o:OLEObject Type="Embed" ProgID="Equation.3" ShapeID="_x0000_i1028" DrawAspect="Content" ObjectID="_1576715412" r:id="rId24"/>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5" o:title=""/>
          </v:shape>
          <o:OLEObject Type="Embed" ProgID="Equation.3" ShapeID="_x0000_i1029" DrawAspect="Content" ObjectID="_1576715413" r:id="rId26"/>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392" w:name="OLE_LINK39"/>
      <w:bookmarkStart w:id="393" w:name="OLE_LINK53"/>
      <w:r w:rsidRPr="00000A61">
        <w:rPr>
          <w:i/>
        </w:rPr>
        <w:t>hysteresis</w:t>
      </w:r>
      <w:r w:rsidRPr="00000A61">
        <w:t xml:space="preserve"> </w:t>
      </w:r>
      <w:bookmarkEnd w:id="392"/>
      <w:bookmarkEnd w:id="393"/>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394" w:name="_Toc501138240"/>
      <w:bookmarkStart w:id="395" w:name="_Toc500942676"/>
      <w:r w:rsidRPr="00000A61">
        <w:t>5.5.4.3</w:t>
      </w:r>
      <w:r w:rsidRPr="00000A61">
        <w:tab/>
        <w:t>Event A2 (Serving becomes worse than threshold)</w:t>
      </w:r>
      <w:bookmarkEnd w:id="394"/>
      <w:bookmarkEnd w:id="395"/>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396"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5" o:title=""/>
          </v:shape>
          <o:OLEObject Type="Embed" ProgID="Equation.3" ShapeID="_x0000_i1030" DrawAspect="Content" ObjectID="_1576715414" r:id="rId27"/>
        </w:object>
      </w:r>
      <w:bookmarkEnd w:id="396"/>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28" o:title=""/>
          </v:shape>
          <o:OLEObject Type="Embed" ProgID="Equation.3" ShapeID="_x0000_i1031" DrawAspect="Content" ObjectID="_1576715415" r:id="rId29"/>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397" w:name="_Toc501138241"/>
      <w:bookmarkStart w:id="398" w:name="_Toc500942677"/>
      <w:r w:rsidRPr="00000A61">
        <w:t>5.5.4.4</w:t>
      </w:r>
      <w:r w:rsidRPr="00000A61">
        <w:tab/>
        <w:t>Event A3 (Neighbour becomes offset better than PCell/</w:t>
      </w:r>
      <w:del w:id="399" w:author="Ericsson user" w:date="2018-01-06T02:57:00Z">
        <w:r w:rsidRPr="00000A61" w:rsidDel="00336DB3">
          <w:delText xml:space="preserve"> </w:delText>
        </w:r>
      </w:del>
      <w:r w:rsidRPr="00000A61">
        <w:t>PSCell)</w:t>
      </w:r>
      <w:bookmarkEnd w:id="397"/>
      <w:bookmarkEnd w:id="398"/>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w:t>
      </w:r>
      <w:del w:id="400" w:author="Ericsson user" w:date="2018-01-06T02:57:00Z">
        <w:r w:rsidRPr="00000A61" w:rsidDel="00336DB3">
          <w:rPr>
            <w:lang w:eastAsia="ko-KR"/>
          </w:rPr>
          <w:delText xml:space="preserve"> </w:delText>
        </w:r>
      </w:del>
      <w:r w:rsidRPr="00000A61">
        <w:rPr>
          <w:lang w:eastAsia="ko-KR"/>
        </w:rPr>
        <w:t>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5pt" o:ole="" fillcolor="window">
            <v:imagedata r:id="rId30" o:title=""/>
          </v:shape>
          <o:OLEObject Type="Embed" ProgID="Equation.3" ShapeID="_x0000_i1032" DrawAspect="Content" ObjectID="_1576715416" r:id="rId31"/>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5pt" o:ole="" fillcolor="window">
            <v:imagedata r:id="rId32" o:title=""/>
          </v:shape>
          <o:OLEObject Type="Embed" ProgID="Equation.3" ShapeID="_x0000_i1033" DrawAspect="Content" ObjectID="_1576715417" r:id="rId33"/>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w:t>
      </w:r>
      <w:del w:id="401" w:author="Ericsson user" w:date="2018-01-06T02:57:00Z">
        <w:r w:rsidRPr="00000A61" w:rsidDel="00336DB3">
          <w:rPr>
            <w:lang w:eastAsia="ko-KR"/>
          </w:rPr>
          <w:delText xml:space="preserve"> </w:delText>
        </w:r>
      </w:del>
      <w:r w:rsidRPr="00000A61">
        <w:rPr>
          <w:lang w:eastAsia="ko-KR"/>
        </w:rPr>
        <w:t>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is the frequency specific offset of the frequency of the PCell/</w:t>
      </w:r>
      <w:del w:id="402" w:author="Ericsson user" w:date="2018-01-06T02:57:00Z">
        <w:r w:rsidRPr="00000A61" w:rsidDel="00336DB3">
          <w:delText xml:space="preserve"> </w:delText>
        </w:r>
      </w:del>
      <w:r w:rsidRPr="00000A61">
        <w:t xml:space="preserve">PSCell (i.e. </w:t>
      </w:r>
      <w:r w:rsidRPr="00000A61">
        <w:rPr>
          <w:i/>
        </w:rPr>
        <w:t>offsetFreq</w:t>
      </w:r>
      <w:r w:rsidRPr="00000A61">
        <w:t xml:space="preserve"> as defined within </w:t>
      </w:r>
      <w:r w:rsidRPr="00000A61">
        <w:rPr>
          <w:i/>
        </w:rPr>
        <w:t xml:space="preserve">measObjectNR </w:t>
      </w:r>
      <w:r w:rsidRPr="00000A61">
        <w:t>corresponding to the frequency of the PCell/</w:t>
      </w:r>
      <w:del w:id="403" w:author="Ericsson user" w:date="2018-01-06T02:57:00Z">
        <w:r w:rsidRPr="00000A61" w:rsidDel="00336DB3">
          <w:delText xml:space="preserve"> </w:delText>
        </w:r>
      </w:del>
      <w:r w:rsidRPr="00000A61">
        <w:t>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w:t>
      </w:r>
      <w:del w:id="404" w:author="Ericsson user" w:date="2018-01-06T02:58:00Z">
        <w:r w:rsidRPr="00000A61" w:rsidDel="00336DB3">
          <w:rPr>
            <w:lang w:eastAsia="ko-KR"/>
          </w:rPr>
          <w:delText xml:space="preserve"> </w:delText>
        </w:r>
      </w:del>
      <w:r w:rsidRPr="00000A61">
        <w:rPr>
          <w:lang w:eastAsia="ko-KR"/>
        </w:rPr>
        <w:t>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w:t>
      </w:r>
      <w:del w:id="405" w:author="Ericsson user" w:date="2018-01-06T02:58:00Z">
        <w:r w:rsidRPr="00000A61" w:rsidDel="00336DB3">
          <w:delText xml:space="preserve"> </w:delText>
        </w:r>
      </w:del>
      <w:r w:rsidRPr="00000A61">
        <w:t>PSCell), and is set to zero if not configured for the PCell</w:t>
      </w:r>
      <w:r w:rsidRPr="00000A61">
        <w:rPr>
          <w:lang w:eastAsia="ko-KR"/>
        </w:rPr>
        <w:t>/</w:t>
      </w:r>
      <w:del w:id="406" w:author="Ericsson user" w:date="2018-01-06T02:58:00Z">
        <w:r w:rsidRPr="00000A61" w:rsidDel="00336DB3">
          <w:rPr>
            <w:lang w:eastAsia="ko-KR"/>
          </w:rPr>
          <w:delText xml:space="preserve"> </w:delText>
        </w:r>
      </w:del>
      <w:r w:rsidRPr="00000A61">
        <w:rPr>
          <w:lang w:eastAsia="ko-KR"/>
        </w:rPr>
        <w:t>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lastRenderedPageBreak/>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407" w:name="_Toc501138242"/>
      <w:bookmarkStart w:id="408" w:name="_Toc500942678"/>
      <w:r w:rsidRPr="00000A61">
        <w:t>5.5.4.5</w:t>
      </w:r>
      <w:r w:rsidRPr="00000A61">
        <w:tab/>
        <w:t>Event A4 (Neighbour becomes better than threshold)</w:t>
      </w:r>
      <w:bookmarkEnd w:id="407"/>
      <w:bookmarkEnd w:id="408"/>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8.5pt;height:13.5pt" o:ole="" fillcolor="window">
            <v:imagedata r:id="rId34" o:title=""/>
          </v:shape>
          <o:OLEObject Type="Embed" ProgID="Equation.3" ShapeID="_x0000_i1034" DrawAspect="Content" ObjectID="_1576715418" r:id="rId35"/>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8.5pt;height:13.5pt" o:ole="" fillcolor="window">
            <v:imagedata r:id="rId36" o:title=""/>
          </v:shape>
          <o:OLEObject Type="Embed" ProgID="Equation.3" ShapeID="_x0000_i1035" DrawAspect="Content" ObjectID="_1576715419" r:id="rId37"/>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409" w:name="_Toc501138243"/>
      <w:bookmarkStart w:id="410" w:name="_Toc500942679"/>
      <w:r w:rsidRPr="00000A61">
        <w:t>5.5.4.6</w:t>
      </w:r>
      <w:r w:rsidRPr="00000A61">
        <w:tab/>
        <w:t>Event A5 (PCell/</w:t>
      </w:r>
      <w:del w:id="411" w:author="Ericsson user" w:date="2018-01-06T02:58:00Z">
        <w:r w:rsidRPr="00000A61" w:rsidDel="00336DB3">
          <w:delText xml:space="preserve"> </w:delText>
        </w:r>
      </w:del>
      <w:r w:rsidRPr="00000A61">
        <w:t>PSCell becomes worse than threshold1 and neighbour becomes better than threshold2)</w:t>
      </w:r>
      <w:bookmarkEnd w:id="409"/>
      <w:bookmarkEnd w:id="410"/>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412" w:name="OLE_LINK130"/>
      <w:bookmarkStart w:id="413"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w:t>
      </w:r>
      <w:del w:id="414" w:author="Ericsson user" w:date="2018-01-06T02:58:00Z">
        <w:r w:rsidRPr="00000A61" w:rsidDel="00336DB3">
          <w:rPr>
            <w:lang w:eastAsia="ko-KR"/>
          </w:rPr>
          <w:delText xml:space="preserve"> </w:delText>
        </w:r>
      </w:del>
      <w:r w:rsidRPr="00000A61">
        <w:rPr>
          <w:lang w:eastAsia="ko-KR"/>
        </w:rPr>
        <w:t>PSCell.</w:t>
      </w:r>
      <w:bookmarkEnd w:id="412"/>
      <w:bookmarkEnd w:id="413"/>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pt;height:13.5pt" o:ole="" fillcolor="yellow">
            <v:imagedata r:id="rId38" o:title=""/>
          </v:shape>
          <o:OLEObject Type="Embed" ProgID="Equation.3" ShapeID="_x0000_i1036" DrawAspect="Content" ObjectID="_1576715420" r:id="rId39"/>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5pt;height:13.5pt" o:ole="" fillcolor="window">
            <v:imagedata r:id="rId40" o:title=""/>
          </v:shape>
          <o:OLEObject Type="Embed" ProgID="Equation.3" ShapeID="_x0000_i1037" DrawAspect="Content" ObjectID="_1576715421" r:id="rId41"/>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pt;height:13.5pt" o:ole="" fillcolor="yellow">
            <v:imagedata r:id="rId42" o:title=""/>
          </v:shape>
          <o:OLEObject Type="Embed" ProgID="Equation.3" ShapeID="_x0000_i1038" DrawAspect="Content" ObjectID="_1576715422" r:id="rId43"/>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5pt;height:13.5pt" o:ole="" fillcolor="window">
            <v:imagedata r:id="rId44" o:title=""/>
          </v:shape>
          <o:OLEObject Type="Embed" ProgID="Equation.3" ShapeID="_x0000_i1039" DrawAspect="Content" ObjectID="_1576715423" r:id="rId45"/>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w:t>
      </w:r>
      <w:del w:id="415" w:author="Ericsson user" w:date="2018-01-06T02:58:00Z">
        <w:r w:rsidRPr="00000A61" w:rsidDel="00336DB3">
          <w:rPr>
            <w:lang w:eastAsia="ko-KR"/>
          </w:rPr>
          <w:delText xml:space="preserve"> </w:delText>
        </w:r>
      </w:del>
      <w:r w:rsidRPr="00000A61">
        <w:rPr>
          <w:lang w:eastAsia="ko-KR"/>
        </w:rPr>
        <w:t>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416" w:name="_Toc501138244"/>
      <w:bookmarkStart w:id="417" w:name="_Toc500942680"/>
      <w:r w:rsidRPr="00000A61">
        <w:t>5.5.4.</w:t>
      </w:r>
      <w:r w:rsidR="009C02AC" w:rsidRPr="00000A61">
        <w:t>7</w:t>
      </w:r>
      <w:r w:rsidRPr="00000A61">
        <w:tab/>
        <w:t>Event A6 (Neighbour becomes offset better than SCell)</w:t>
      </w:r>
      <w:bookmarkEnd w:id="416"/>
      <w:bookmarkEnd w:id="417"/>
    </w:p>
    <w:p w14:paraId="0C48D8CA" w14:textId="77777777" w:rsidR="009C02AC" w:rsidRPr="00000A61" w:rsidRDefault="009C02AC" w:rsidP="009C02AC">
      <w:pPr>
        <w:overflowPunct w:val="0"/>
        <w:autoSpaceDE w:val="0"/>
        <w:autoSpaceDN w:val="0"/>
        <w:adjustRightInd w:val="0"/>
        <w:textAlignment w:val="baseline"/>
        <w:rPr>
          <w:lang w:eastAsia="ja-JP"/>
        </w:rPr>
      </w:pPr>
      <w:bookmarkStart w:id="418" w:name="_Toc491180876"/>
      <w:bookmarkStart w:id="419"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5pt" o:ole="" fillcolor="window">
            <v:imagedata r:id="rId46" o:title=""/>
          </v:shape>
          <o:OLEObject Type="Embed" ProgID="Equation.3" ShapeID="_x0000_i1040" DrawAspect="Content" ObjectID="_1576715424" r:id="rId47"/>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5pt" o:ole="" fillcolor="window">
            <v:imagedata r:id="rId48" o:title=""/>
          </v:shape>
          <o:OLEObject Type="Embed" ProgID="Equation.3" ShapeID="_x0000_i1041" DrawAspect="Content" ObjectID="_1576715425" r:id="rId49"/>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lastRenderedPageBreak/>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420" w:name="_Hlk497718265"/>
      <w:bookmarkStart w:id="421"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422" w:name="_Toc501138245"/>
      <w:bookmarkStart w:id="423" w:name="_Toc500942681"/>
      <w:bookmarkEnd w:id="420"/>
      <w:bookmarkEnd w:id="421"/>
      <w:r w:rsidRPr="00000A61">
        <w:t>5.5.5</w:t>
      </w:r>
      <w:r w:rsidRPr="00000A61">
        <w:tab/>
        <w:t>Measurement reporting</w:t>
      </w:r>
      <w:bookmarkEnd w:id="418"/>
      <w:bookmarkEnd w:id="419"/>
      <w:bookmarkEnd w:id="422"/>
      <w:bookmarkEnd w:id="423"/>
    </w:p>
    <w:p w14:paraId="01F5FEC9" w14:textId="08126449" w:rsidR="00D1184A" w:rsidRPr="00D1184A" w:rsidRDefault="00E24011" w:rsidP="00D02B9D">
      <w:pPr>
        <w:pStyle w:val="Heading4"/>
      </w:pPr>
      <w:bookmarkStart w:id="424" w:name="_Toc501138246"/>
      <w:bookmarkStart w:id="425" w:name="_Toc500942682"/>
      <w:r>
        <w:t>5.5.5</w:t>
      </w:r>
      <w:r w:rsidRPr="00000A61">
        <w:t>.1</w:t>
      </w:r>
      <w:r w:rsidRPr="00000A61">
        <w:tab/>
        <w:t>General</w:t>
      </w:r>
      <w:bookmarkEnd w:id="424"/>
      <w:bookmarkEnd w:id="425"/>
    </w:p>
    <w:p w14:paraId="5B2B395F" w14:textId="5D433E59" w:rsidR="00AE65E3" w:rsidRPr="00000A61" w:rsidRDefault="00232806" w:rsidP="00F946CB">
      <w:pPr>
        <w:pStyle w:val="TH"/>
      </w:pPr>
      <w:r w:rsidRPr="00CD67EA">
        <w:rPr>
          <w:noProof/>
          <w:lang w:eastAsia="en-GB"/>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426" w:name="_Toc493510577"/>
      <w:bookmarkStart w:id="427"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388C4E6A"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lastRenderedPageBreak/>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lastRenderedPageBreak/>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58328A23" w14:textId="1F807930" w:rsidR="00F946CB" w:rsidRPr="00000A61" w:rsidRDefault="00F946CB" w:rsidP="00F946CB">
      <w:pPr>
        <w:pStyle w:val="Heading4"/>
      </w:pPr>
      <w:bookmarkStart w:id="428" w:name="_Toc501138247"/>
      <w:bookmarkStart w:id="429" w:name="_Toc500942683"/>
      <w:r w:rsidRPr="00000A61">
        <w:t>5.5.5.</w:t>
      </w:r>
      <w:r w:rsidR="00E24011">
        <w:t>2</w:t>
      </w:r>
      <w:r w:rsidRPr="00000A61">
        <w:tab/>
        <w:t>Reporting of beam measurement information</w:t>
      </w:r>
      <w:bookmarkEnd w:id="428"/>
      <w:bookmarkEnd w:id="429"/>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426"/>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427"/>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430" w:name="_Toc493510578"/>
      <w:bookmarkStart w:id="431" w:name="_Toc501138248"/>
      <w:bookmarkStart w:id="432" w:name="_Toc500942684"/>
      <w:bookmarkStart w:id="433" w:name="_Toc491180878"/>
      <w:r w:rsidRPr="00000A61">
        <w:t>5.6</w:t>
      </w:r>
      <w:r w:rsidRPr="00000A61">
        <w:tab/>
        <w:t>UE capabilities</w:t>
      </w:r>
      <w:bookmarkEnd w:id="430"/>
      <w:bookmarkEnd w:id="431"/>
      <w:bookmarkEnd w:id="432"/>
    </w:p>
    <w:p w14:paraId="15B0377B" w14:textId="1EC1C8B4" w:rsidR="00695679" w:rsidRDefault="00695679" w:rsidP="00695679">
      <w:pPr>
        <w:pStyle w:val="Heading3"/>
      </w:pPr>
      <w:bookmarkStart w:id="434" w:name="_Toc493510579"/>
      <w:bookmarkStart w:id="435" w:name="_Toc501138249"/>
      <w:bookmarkStart w:id="436" w:name="_Toc500942685"/>
      <w:r w:rsidRPr="00000A61">
        <w:t>5.6.1</w:t>
      </w:r>
      <w:r w:rsidRPr="00000A61">
        <w:tab/>
        <w:t>UE capability transfer</w:t>
      </w:r>
      <w:bookmarkEnd w:id="434"/>
      <w:bookmarkEnd w:id="435"/>
      <w:bookmarkEnd w:id="436"/>
    </w:p>
    <w:p w14:paraId="00141A19" w14:textId="7F53654E" w:rsidR="00CE0FF8" w:rsidRPr="009003D9" w:rsidRDefault="00CE0FF8" w:rsidP="00F62519">
      <w:pPr>
        <w:pStyle w:val="Heading4"/>
        <w:rPr>
          <w:rFonts w:eastAsia="MS Mincho"/>
        </w:rPr>
      </w:pPr>
      <w:bookmarkStart w:id="437" w:name="_Toc501138250"/>
      <w:r w:rsidRPr="009003D9">
        <w:rPr>
          <w:rFonts w:eastAsia="MS Mincho" w:hint="eastAsia"/>
        </w:rPr>
        <w:t>5.6.1.1</w:t>
      </w:r>
      <w:r w:rsidRPr="009003D9">
        <w:rPr>
          <w:rFonts w:eastAsia="MS Mincho" w:hint="eastAsia"/>
        </w:rPr>
        <w:tab/>
        <w:t>General</w:t>
      </w:r>
      <w:bookmarkEnd w:id="437"/>
    </w:p>
    <w:p w14:paraId="7ECB5058" w14:textId="77777777" w:rsidR="006D3BF1" w:rsidRDefault="00CE0FF8" w:rsidP="00CE0FF8">
      <w:pPr>
        <w:keepNext/>
        <w:keepLines/>
        <w:spacing w:before="120"/>
        <w:outlineLvl w:val="3"/>
        <w:rPr>
          <w:ins w:id="438" w:author="Ericsson user" w:date="2018-01-06T03:31:00Z"/>
        </w:rPr>
      </w:pPr>
      <w:r w:rsidRPr="00000A61">
        <w:t>Editor’s Note:</w:t>
      </w:r>
      <w:r>
        <w:t xml:space="preserve"> Targeted for completion in June 2018.</w:t>
      </w:r>
    </w:p>
    <w:p w14:paraId="6A771990" w14:textId="1D7DD118" w:rsidR="00CE0FF8" w:rsidRDefault="00CE0FF8" w:rsidP="00CE0FF8">
      <w:pPr>
        <w:keepNext/>
        <w:keepLines/>
        <w:spacing w:before="120"/>
        <w:outlineLvl w:val="3"/>
        <w:rPr>
          <w:rFonts w:ascii="Arial" w:eastAsia="MS Mincho" w:hAnsi="Arial"/>
          <w:sz w:val="24"/>
          <w:lang w:eastAsia="ja-JP"/>
        </w:rPr>
      </w:pP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439"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439"/>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440" w:name="_Toc501138252"/>
      <w:r w:rsidRPr="009003D9">
        <w:rPr>
          <w:rFonts w:eastAsia="MS Mincho" w:hint="eastAsia"/>
        </w:rPr>
        <w:t>5.6.1.4</w:t>
      </w:r>
      <w:r w:rsidRPr="009003D9">
        <w:rPr>
          <w:rFonts w:eastAsia="MS Mincho" w:hint="eastAsia"/>
        </w:rPr>
        <w:tab/>
        <w:t>Compilation of band combinations supported by the UE</w:t>
      </w:r>
      <w:bookmarkEnd w:id="440"/>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lastRenderedPageBreak/>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Heading4"/>
        <w:rPr>
          <w:rFonts w:eastAsia="MS Mincho"/>
        </w:rPr>
      </w:pPr>
      <w:bookmarkStart w:id="441" w:name="_Toc501138253"/>
      <w:r w:rsidRPr="009003D9">
        <w:rPr>
          <w:rFonts w:eastAsia="MS Mincho"/>
        </w:rPr>
        <w:t>5.6.1.5</w:t>
      </w:r>
      <w:r w:rsidRPr="009003D9">
        <w:rPr>
          <w:rFonts w:eastAsia="MS Mincho"/>
        </w:rPr>
        <w:tab/>
        <w:t>Compilation of baseband processing combinations supported by the UE</w:t>
      </w:r>
      <w:bookmarkEnd w:id="441"/>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Heading2"/>
      </w:pPr>
      <w:bookmarkStart w:id="442" w:name="_Toc493510580"/>
      <w:bookmarkStart w:id="443" w:name="_Toc501138254"/>
      <w:bookmarkStart w:id="444" w:name="_Toc500942686"/>
      <w:r w:rsidRPr="00000A61">
        <w:t>5.7</w:t>
      </w:r>
      <w:r w:rsidRPr="00000A61">
        <w:tab/>
        <w:t>Other</w:t>
      </w:r>
      <w:bookmarkEnd w:id="433"/>
      <w:bookmarkEnd w:id="442"/>
      <w:bookmarkEnd w:id="443"/>
      <w:bookmarkEnd w:id="444"/>
    </w:p>
    <w:p w14:paraId="3FEE2257" w14:textId="56944365" w:rsidR="00695679" w:rsidRDefault="00695679" w:rsidP="00695679">
      <w:pPr>
        <w:pStyle w:val="Heading3"/>
      </w:pPr>
      <w:bookmarkStart w:id="445" w:name="_Toc491180879"/>
      <w:bookmarkStart w:id="446" w:name="_Toc493510581"/>
      <w:bookmarkStart w:id="447" w:name="_Toc501138255"/>
      <w:bookmarkStart w:id="448" w:name="_Toc500942687"/>
      <w:r w:rsidRPr="00000A61">
        <w:t>5.7.1</w:t>
      </w:r>
      <w:r w:rsidRPr="00000A61">
        <w:tab/>
        <w:t>DL information transfer</w:t>
      </w:r>
      <w:bookmarkEnd w:id="445"/>
      <w:bookmarkEnd w:id="446"/>
      <w:bookmarkEnd w:id="447"/>
      <w:bookmarkEnd w:id="448"/>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449" w:name="_Toc491180880"/>
      <w:bookmarkStart w:id="450" w:name="_Toc493510582"/>
      <w:bookmarkStart w:id="451" w:name="_Toc501138256"/>
      <w:bookmarkStart w:id="452" w:name="_Toc500942688"/>
      <w:r w:rsidRPr="00000A61">
        <w:t>5.7.2</w:t>
      </w:r>
      <w:r w:rsidRPr="00000A61">
        <w:tab/>
        <w:t>UL information transfer</w:t>
      </w:r>
      <w:bookmarkEnd w:id="449"/>
      <w:bookmarkEnd w:id="450"/>
      <w:bookmarkEnd w:id="451"/>
      <w:bookmarkEnd w:id="452"/>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453" w:name="_Toc491180882"/>
      <w:bookmarkStart w:id="454" w:name="_Toc493510583"/>
      <w:bookmarkStart w:id="455" w:name="_Toc501138257"/>
      <w:bookmarkStart w:id="456" w:name="_Toc500942689"/>
      <w:r w:rsidRPr="00000A61">
        <w:rPr>
          <w:lang w:eastAsia="zh-CN"/>
        </w:rPr>
        <w:t>5.7.3</w:t>
      </w:r>
      <w:r w:rsidRPr="00000A61">
        <w:rPr>
          <w:lang w:eastAsia="zh-CN"/>
        </w:rPr>
        <w:tab/>
      </w:r>
      <w:r w:rsidRPr="00000A61">
        <w:t>SCG failure information</w:t>
      </w:r>
      <w:bookmarkEnd w:id="453"/>
      <w:bookmarkEnd w:id="454"/>
      <w:bookmarkEnd w:id="455"/>
      <w:bookmarkEnd w:id="456"/>
    </w:p>
    <w:p w14:paraId="4AD94E7C" w14:textId="57E2C457" w:rsidR="00535529" w:rsidRPr="00000A61" w:rsidRDefault="00535529" w:rsidP="00977D61">
      <w:pPr>
        <w:pStyle w:val="Heading4"/>
      </w:pPr>
      <w:bookmarkStart w:id="457" w:name="_Toc501138258"/>
      <w:bookmarkStart w:id="458" w:name="_Toc500942690"/>
      <w:r w:rsidRPr="00000A61">
        <w:t>5.</w:t>
      </w:r>
      <w:r w:rsidR="00977D61" w:rsidRPr="00000A61">
        <w:t>7</w:t>
      </w:r>
      <w:r w:rsidRPr="00000A61">
        <w:t>.</w:t>
      </w:r>
      <w:r w:rsidR="00977D61" w:rsidRPr="00000A61">
        <w:t>3.1</w:t>
      </w:r>
      <w:r w:rsidRPr="00000A61">
        <w:tab/>
        <w:t>General</w:t>
      </w:r>
      <w:bookmarkEnd w:id="457"/>
      <w:bookmarkEnd w:id="458"/>
    </w:p>
    <w:bookmarkStart w:id="459" w:name="_MON_1475577171"/>
    <w:bookmarkEnd w:id="459"/>
    <w:p w14:paraId="34A2D03B" w14:textId="77777777" w:rsidR="00535529" w:rsidRPr="00000A61" w:rsidRDefault="00535529" w:rsidP="00535529">
      <w:pPr>
        <w:jc w:val="center"/>
      </w:pPr>
      <w:r w:rsidRPr="00000A61">
        <w:object w:dxaOrig="6855" w:dyaOrig="2535" w14:anchorId="24BD87A9">
          <v:shape id="_x0000_i1042" type="#_x0000_t75" style="width:318pt;height:119.5pt" o:ole="">
            <v:imagedata r:id="rId51" o:title=""/>
          </v:shape>
          <o:OLEObject Type="Embed" ProgID="Word.Picture.8" ShapeID="_x0000_i1042" DrawAspect="Content" ObjectID="_1576715426" r:id="rId52"/>
        </w:object>
      </w:r>
    </w:p>
    <w:p w14:paraId="2A331692" w14:textId="53175590" w:rsidR="00535529" w:rsidRPr="00000A61" w:rsidRDefault="00535529" w:rsidP="00535529">
      <w:pPr>
        <w:pStyle w:val="FigureTitle"/>
      </w:pPr>
      <w:r w:rsidRPr="00000A61">
        <w:lastRenderedPageBreak/>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460" w:name="_Toc501138259"/>
      <w:bookmarkStart w:id="461" w:name="_Toc500942691"/>
      <w:r w:rsidRPr="00000A61">
        <w:t>5.</w:t>
      </w:r>
      <w:r w:rsidR="00977D61" w:rsidRPr="00000A61">
        <w:t>7</w:t>
      </w:r>
      <w:r w:rsidRPr="00000A61">
        <w:t>.</w:t>
      </w:r>
      <w:r w:rsidR="00977D61" w:rsidRPr="00000A61">
        <w:t>3</w:t>
      </w:r>
      <w:r w:rsidRPr="00000A61">
        <w:t>.2</w:t>
      </w:r>
      <w:r w:rsidRPr="00000A61">
        <w:tab/>
        <w:t>Initiation</w:t>
      </w:r>
      <w:bookmarkEnd w:id="460"/>
      <w:bookmarkEnd w:id="461"/>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462" w:name="_Toc501138260"/>
      <w:bookmarkStart w:id="463" w:name="_Toc500942692"/>
      <w:r w:rsidRPr="00000A61">
        <w:t>5.7.3.3</w:t>
      </w:r>
      <w:r w:rsidRPr="00000A61">
        <w:tab/>
      </w:r>
      <w:r w:rsidR="00F14421" w:rsidRPr="00000A61">
        <w:t>F</w:t>
      </w:r>
      <w:r w:rsidRPr="00000A61">
        <w:t>ailure type determination</w:t>
      </w:r>
      <w:bookmarkEnd w:id="462"/>
      <w:bookmarkEnd w:id="463"/>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lastRenderedPageBreak/>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Heading4"/>
      </w:pPr>
      <w:bookmarkStart w:id="464" w:name="_Toc501138261"/>
      <w:bookmarkStart w:id="465"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464"/>
      <w:bookmarkEnd w:id="465"/>
      <w:r w:rsidRPr="00000A61">
        <w:t xml:space="preserve"> </w:t>
      </w:r>
    </w:p>
    <w:p w14:paraId="2600260E" w14:textId="003D6DC3" w:rsidR="00C922EC" w:rsidRPr="00000A61" w:rsidRDefault="00C922EC" w:rsidP="00C922EC">
      <w:r w:rsidRPr="00000A61">
        <w:t xml:space="preserve">The UE shall set the contents of the </w:t>
      </w:r>
      <w:bookmarkStart w:id="466"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466"/>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3"/>
          <w:footerReference w:type="default" r:id="rId54"/>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467" w:name="_Toc491180891"/>
      <w:bookmarkStart w:id="468" w:name="_Toc493510590"/>
      <w:bookmarkStart w:id="469" w:name="_Toc501138262"/>
      <w:bookmarkStart w:id="470" w:name="_Toc500942694"/>
      <w:r w:rsidRPr="00000A61">
        <w:t>6</w:t>
      </w:r>
      <w:r w:rsidRPr="00000A61">
        <w:tab/>
        <w:t>Protocol data units, formats and parameters (ASN.1)</w:t>
      </w:r>
      <w:bookmarkEnd w:id="467"/>
      <w:bookmarkEnd w:id="468"/>
      <w:bookmarkEnd w:id="469"/>
      <w:bookmarkEnd w:id="470"/>
    </w:p>
    <w:p w14:paraId="76D5A69D" w14:textId="77777777" w:rsidR="00695679" w:rsidRPr="00000A61" w:rsidRDefault="00695679" w:rsidP="00695679">
      <w:pPr>
        <w:pStyle w:val="Heading2"/>
      </w:pPr>
      <w:bookmarkStart w:id="471" w:name="_Toc491180892"/>
      <w:bookmarkStart w:id="472" w:name="_Toc493510591"/>
      <w:bookmarkStart w:id="473" w:name="_Toc501138263"/>
      <w:bookmarkStart w:id="474" w:name="_Toc500942695"/>
      <w:r w:rsidRPr="00000A61">
        <w:t>6.1</w:t>
      </w:r>
      <w:r w:rsidRPr="00000A61">
        <w:tab/>
        <w:t>General</w:t>
      </w:r>
      <w:bookmarkEnd w:id="471"/>
      <w:bookmarkEnd w:id="472"/>
      <w:bookmarkEnd w:id="473"/>
      <w:bookmarkEnd w:id="474"/>
    </w:p>
    <w:p w14:paraId="7D65C281" w14:textId="77777777" w:rsidR="00695679" w:rsidRPr="00000A61" w:rsidRDefault="00695679" w:rsidP="00695679">
      <w:pPr>
        <w:pStyle w:val="Heading3"/>
      </w:pPr>
      <w:bookmarkStart w:id="475" w:name="_Toc491180893"/>
      <w:bookmarkStart w:id="476" w:name="_Toc493510592"/>
      <w:bookmarkStart w:id="477" w:name="_Toc501138264"/>
      <w:bookmarkStart w:id="478" w:name="_Toc500942696"/>
      <w:r w:rsidRPr="00000A61">
        <w:t>6.1.1</w:t>
      </w:r>
      <w:r w:rsidRPr="00000A61">
        <w:tab/>
        <w:t>Introduction</w:t>
      </w:r>
      <w:bookmarkEnd w:id="475"/>
      <w:bookmarkEnd w:id="476"/>
      <w:bookmarkEnd w:id="477"/>
      <w:bookmarkEnd w:id="478"/>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479" w:name="_Toc491180894"/>
      <w:bookmarkStart w:id="480" w:name="_Toc493510593"/>
      <w:bookmarkStart w:id="481" w:name="_Toc501138265"/>
      <w:bookmarkStart w:id="482" w:name="_Toc500942697"/>
      <w:r w:rsidRPr="00000A61">
        <w:t>6.1.2</w:t>
      </w:r>
      <w:r w:rsidRPr="00000A61">
        <w:tab/>
        <w:t>Need codes for optional downlink fields</w:t>
      </w:r>
      <w:bookmarkEnd w:id="479"/>
      <w:bookmarkEnd w:id="480"/>
      <w:bookmarkEnd w:id="481"/>
      <w:bookmarkEnd w:id="482"/>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w:t>
            </w:r>
            <w:del w:id="483" w:author="Ericsson user" w:date="2018-01-06T02:58:00Z">
              <w:r w:rsidRPr="00000A61" w:rsidDel="00336DB3">
                <w:rPr>
                  <w:lang w:eastAsia="en-GB"/>
                </w:rPr>
                <w:delText xml:space="preserve"> </w:delText>
              </w:r>
            </w:del>
            <w:r w:rsidRPr="00000A61">
              <w:rPr>
                <w:lang w:eastAsia="en-GB"/>
              </w:rPr>
              <w:t>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484" w:name="_Toc491180895"/>
      <w:bookmarkStart w:id="485" w:name="_Toc493510594"/>
      <w:bookmarkStart w:id="486" w:name="_Toc501138266"/>
      <w:bookmarkStart w:id="487" w:name="_Toc500942698"/>
      <w:r w:rsidRPr="00000A61">
        <w:t>6.2</w:t>
      </w:r>
      <w:r w:rsidRPr="00000A61">
        <w:tab/>
        <w:t>RRC messages</w:t>
      </w:r>
      <w:bookmarkEnd w:id="484"/>
      <w:bookmarkEnd w:id="485"/>
      <w:bookmarkEnd w:id="486"/>
      <w:bookmarkEnd w:id="487"/>
    </w:p>
    <w:p w14:paraId="6C18C059" w14:textId="77777777" w:rsidR="00695679" w:rsidRPr="00000A61" w:rsidRDefault="00695679" w:rsidP="00695679">
      <w:pPr>
        <w:pStyle w:val="Heading3"/>
      </w:pPr>
      <w:bookmarkStart w:id="488" w:name="_Toc491180896"/>
      <w:bookmarkStart w:id="489" w:name="_Toc493510595"/>
      <w:bookmarkStart w:id="490" w:name="_Toc501138267"/>
      <w:bookmarkStart w:id="491" w:name="_Toc500942699"/>
      <w:r w:rsidRPr="00000A61">
        <w:t>6.2.1</w:t>
      </w:r>
      <w:r w:rsidRPr="00000A61">
        <w:tab/>
        <w:t>General message structure</w:t>
      </w:r>
      <w:bookmarkEnd w:id="488"/>
      <w:bookmarkEnd w:id="489"/>
      <w:bookmarkEnd w:id="490"/>
      <w:bookmarkEnd w:id="491"/>
    </w:p>
    <w:p w14:paraId="0C980874" w14:textId="77777777" w:rsidR="00695679" w:rsidRPr="00000A61" w:rsidRDefault="00695679" w:rsidP="003C1C65">
      <w:pPr>
        <w:pStyle w:val="Heading4"/>
        <w:rPr>
          <w:i/>
          <w:iCs/>
          <w:noProof/>
          <w:lang w:eastAsia="zh-CN"/>
        </w:rPr>
      </w:pPr>
      <w:bookmarkStart w:id="492" w:name="_Toc477882436"/>
      <w:bookmarkStart w:id="493" w:name="_Toc493510596"/>
      <w:bookmarkStart w:id="494" w:name="_Toc501138268"/>
      <w:bookmarkStart w:id="495" w:name="_Toc500942700"/>
      <w:r w:rsidRPr="00000A61">
        <w:rPr>
          <w:i/>
          <w:iCs/>
          <w:lang w:eastAsia="zh-CN"/>
        </w:rPr>
        <w:t>–</w:t>
      </w:r>
      <w:r w:rsidRPr="00000A61">
        <w:rPr>
          <w:i/>
          <w:iCs/>
          <w:lang w:eastAsia="zh-CN"/>
        </w:rPr>
        <w:tab/>
      </w:r>
      <w:r w:rsidRPr="00000A61">
        <w:rPr>
          <w:i/>
          <w:iCs/>
          <w:noProof/>
          <w:lang w:eastAsia="zh-CN"/>
        </w:rPr>
        <w:t>NR-RRC-Definitions</w:t>
      </w:r>
      <w:bookmarkEnd w:id="492"/>
      <w:bookmarkEnd w:id="493"/>
      <w:bookmarkEnd w:id="494"/>
      <w:bookmarkEnd w:id="495"/>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496" w:name="_Toc477882437"/>
      <w:bookmarkStart w:id="497" w:name="_Toc491180897"/>
      <w:bookmarkStart w:id="498" w:name="_Toc493510597"/>
      <w:bookmarkStart w:id="499" w:name="_Toc501138269"/>
      <w:bookmarkStart w:id="500" w:name="_Toc500942701"/>
      <w:r w:rsidRPr="00000A61">
        <w:rPr>
          <w:i/>
          <w:iCs/>
        </w:rPr>
        <w:lastRenderedPageBreak/>
        <w:t>–</w:t>
      </w:r>
      <w:r w:rsidRPr="00000A61">
        <w:rPr>
          <w:i/>
          <w:iCs/>
        </w:rPr>
        <w:tab/>
        <w:t>BCCH-BCH-Message</w:t>
      </w:r>
      <w:bookmarkEnd w:id="496"/>
      <w:bookmarkEnd w:id="497"/>
      <w:bookmarkEnd w:id="498"/>
      <w:bookmarkEnd w:id="499"/>
      <w:bookmarkEnd w:id="500"/>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501" w:name="_Toc477882443"/>
      <w:bookmarkStart w:id="502" w:name="_Toc491180898"/>
      <w:bookmarkStart w:id="503" w:name="_Toc493510598"/>
      <w:bookmarkStart w:id="504" w:name="_Toc501138270"/>
      <w:bookmarkStart w:id="505" w:name="_Toc500942702"/>
      <w:r w:rsidRPr="00000A61">
        <w:rPr>
          <w:i/>
          <w:iCs/>
        </w:rPr>
        <w:t>–</w:t>
      </w:r>
      <w:r w:rsidRPr="00000A61">
        <w:rPr>
          <w:i/>
          <w:iCs/>
        </w:rPr>
        <w:tab/>
      </w:r>
      <w:r w:rsidRPr="00000A61">
        <w:rPr>
          <w:i/>
          <w:iCs/>
          <w:noProof/>
        </w:rPr>
        <w:t>DL-DCCH-Message</w:t>
      </w:r>
      <w:bookmarkEnd w:id="501"/>
      <w:bookmarkEnd w:id="502"/>
      <w:bookmarkEnd w:id="503"/>
      <w:bookmarkEnd w:id="504"/>
      <w:bookmarkEnd w:id="505"/>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506" w:name="_Toc477882445"/>
      <w:bookmarkStart w:id="507" w:name="_Toc491180899"/>
      <w:bookmarkStart w:id="508" w:name="_Toc493510599"/>
      <w:bookmarkStart w:id="509" w:name="_Toc501138271"/>
      <w:bookmarkStart w:id="510" w:name="_Toc500942703"/>
      <w:r w:rsidRPr="00000A61">
        <w:rPr>
          <w:i/>
          <w:iCs/>
        </w:rPr>
        <w:lastRenderedPageBreak/>
        <w:t>–</w:t>
      </w:r>
      <w:r w:rsidRPr="00000A61">
        <w:rPr>
          <w:i/>
          <w:iCs/>
        </w:rPr>
        <w:tab/>
      </w:r>
      <w:r w:rsidRPr="00000A61">
        <w:rPr>
          <w:i/>
          <w:iCs/>
          <w:noProof/>
        </w:rPr>
        <w:t>UL-DCCH-Message</w:t>
      </w:r>
      <w:bookmarkEnd w:id="506"/>
      <w:bookmarkEnd w:id="507"/>
      <w:bookmarkEnd w:id="508"/>
      <w:bookmarkEnd w:id="509"/>
      <w:bookmarkEnd w:id="510"/>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511" w:name="_Toc491180900"/>
      <w:bookmarkStart w:id="512" w:name="_Toc493510600"/>
      <w:bookmarkStart w:id="513" w:name="_Toc501138272"/>
      <w:bookmarkStart w:id="514" w:name="_Toc500942704"/>
      <w:r w:rsidRPr="00000A61">
        <w:t>6.2.2</w:t>
      </w:r>
      <w:r w:rsidRPr="00000A61">
        <w:tab/>
        <w:t>Message definitions</w:t>
      </w:r>
      <w:bookmarkEnd w:id="511"/>
      <w:bookmarkEnd w:id="512"/>
      <w:bookmarkEnd w:id="513"/>
      <w:bookmarkEnd w:id="514"/>
    </w:p>
    <w:p w14:paraId="137407A9" w14:textId="77777777" w:rsidR="00695679" w:rsidRPr="00000A61" w:rsidRDefault="00695679" w:rsidP="00695679">
      <w:pPr>
        <w:pStyle w:val="Heading4"/>
      </w:pPr>
      <w:bookmarkStart w:id="515" w:name="_Toc477882457"/>
      <w:bookmarkStart w:id="516" w:name="_Toc491180901"/>
      <w:bookmarkStart w:id="517" w:name="_Toc493510601"/>
      <w:bookmarkStart w:id="518" w:name="_Toc501138273"/>
      <w:bookmarkStart w:id="519" w:name="_Toc500942705"/>
      <w:r w:rsidRPr="00000A61">
        <w:t>–</w:t>
      </w:r>
      <w:r w:rsidRPr="00000A61">
        <w:tab/>
      </w:r>
      <w:bookmarkEnd w:id="515"/>
      <w:r w:rsidRPr="00000A61">
        <w:rPr>
          <w:i/>
        </w:rPr>
        <w:t>MIB</w:t>
      </w:r>
      <w:bookmarkEnd w:id="516"/>
      <w:bookmarkEnd w:id="517"/>
      <w:bookmarkEnd w:id="518"/>
      <w:bookmarkEnd w:id="519"/>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lastRenderedPageBreak/>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520" w:name="_Hlk493074957"/>
      <w:r w:rsidRPr="00000A61">
        <w:t>pdcchConfigSIB1</w:t>
      </w:r>
      <w:bookmarkEnd w:id="520"/>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521" w:name="_Toc478015584"/>
      <w:bookmarkStart w:id="522" w:name="_Toc491180902"/>
      <w:bookmarkStart w:id="523" w:name="_Toc493510602"/>
      <w:bookmarkStart w:id="524" w:name="_Toc501138274"/>
      <w:bookmarkStart w:id="525" w:name="_Toc500942706"/>
      <w:r w:rsidRPr="00000A61">
        <w:t>–</w:t>
      </w:r>
      <w:r w:rsidRPr="00000A61">
        <w:tab/>
      </w:r>
      <w:r w:rsidRPr="00000A61">
        <w:rPr>
          <w:i/>
          <w:noProof/>
        </w:rPr>
        <w:t>MeasurementReport</w:t>
      </w:r>
      <w:bookmarkEnd w:id="521"/>
      <w:bookmarkEnd w:id="522"/>
      <w:bookmarkEnd w:id="523"/>
      <w:bookmarkEnd w:id="524"/>
      <w:bookmarkEnd w:id="525"/>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lastRenderedPageBreak/>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526" w:name="_Toc478015590"/>
      <w:bookmarkStart w:id="527" w:name="_Toc491180903"/>
      <w:bookmarkStart w:id="528" w:name="_Toc493510603"/>
      <w:bookmarkStart w:id="529" w:name="_Toc501138275"/>
      <w:bookmarkStart w:id="530" w:name="_Toc500942707"/>
      <w:r w:rsidRPr="00000A61">
        <w:t>–</w:t>
      </w:r>
      <w:r w:rsidRPr="00000A61">
        <w:tab/>
      </w:r>
      <w:bookmarkEnd w:id="526"/>
      <w:r w:rsidRPr="00000A61">
        <w:rPr>
          <w:i/>
          <w:noProof/>
        </w:rPr>
        <w:t>RRCReconfiguration</w:t>
      </w:r>
      <w:bookmarkEnd w:id="527"/>
      <w:bookmarkEnd w:id="528"/>
      <w:bookmarkEnd w:id="529"/>
      <w:bookmarkEnd w:id="530"/>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w:t>
      </w:r>
      <w:bookmarkStart w:id="531" w:name="_Hlk502665179"/>
      <w:r w:rsidR="00915AAE" w:rsidRPr="00000A61">
        <w:t>CellGroupConfig</w:t>
      </w:r>
      <w:bookmarkEnd w:id="531"/>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532" w:name="_Toc478015591"/>
      <w:bookmarkStart w:id="533" w:name="_Toc491180904"/>
      <w:bookmarkStart w:id="534" w:name="_Toc493510604"/>
      <w:bookmarkStart w:id="535" w:name="_Toc501138276"/>
      <w:bookmarkStart w:id="536" w:name="_Toc500942708"/>
      <w:r w:rsidRPr="00000A61">
        <w:rPr>
          <w:i/>
          <w:iCs/>
        </w:rPr>
        <w:t>–</w:t>
      </w:r>
      <w:r w:rsidRPr="00000A61">
        <w:rPr>
          <w:i/>
          <w:iCs/>
        </w:rPr>
        <w:tab/>
      </w:r>
      <w:r w:rsidRPr="00000A61">
        <w:rPr>
          <w:i/>
          <w:iCs/>
          <w:noProof/>
        </w:rPr>
        <w:t>RRCReconfigurationComplete</w:t>
      </w:r>
      <w:bookmarkEnd w:id="532"/>
      <w:bookmarkEnd w:id="533"/>
      <w:bookmarkEnd w:id="534"/>
      <w:bookmarkEnd w:id="535"/>
      <w:bookmarkEnd w:id="536"/>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lastRenderedPageBreak/>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537" w:name="_Toc487673498"/>
      <w:bookmarkStart w:id="538" w:name="_Toc501138277"/>
      <w:bookmarkStart w:id="539" w:name="_Toc500942709"/>
      <w:r w:rsidRPr="00000A61">
        <w:t>–</w:t>
      </w:r>
      <w:r w:rsidRPr="00000A61">
        <w:tab/>
      </w:r>
      <w:bookmarkEnd w:id="537"/>
      <w:r w:rsidRPr="00000A61">
        <w:rPr>
          <w:i/>
          <w:noProof/>
        </w:rPr>
        <w:t>SIB1</w:t>
      </w:r>
      <w:bookmarkEnd w:id="538"/>
      <w:bookmarkEnd w:id="539"/>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lastRenderedPageBreak/>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540" w:name="_Toc491180905"/>
      <w:bookmarkStart w:id="541" w:name="_Toc493510605"/>
      <w:bookmarkStart w:id="542" w:name="_Toc501138278"/>
      <w:bookmarkStart w:id="543" w:name="_Toc500942710"/>
      <w:r w:rsidRPr="00000A61">
        <w:lastRenderedPageBreak/>
        <w:t>6.3</w:t>
      </w:r>
      <w:r w:rsidRPr="00000A61">
        <w:tab/>
        <w:t>RRC information elements</w:t>
      </w:r>
      <w:bookmarkEnd w:id="540"/>
      <w:bookmarkEnd w:id="541"/>
      <w:bookmarkEnd w:id="542"/>
      <w:bookmarkEnd w:id="543"/>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544" w:name="_Toc501138279"/>
      <w:bookmarkStart w:id="545" w:name="_Toc500942711"/>
      <w:r w:rsidRPr="00000A61">
        <w:t>–</w:t>
      </w:r>
      <w:r w:rsidRPr="00000A61">
        <w:tab/>
      </w:r>
      <w:r w:rsidR="0000091D" w:rsidRPr="00000A61">
        <w:t>SetupRelease Information Element</w:t>
      </w:r>
      <w:bookmarkEnd w:id="544"/>
      <w:bookmarkEnd w:id="545"/>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546" w:name="_Toc491180906"/>
      <w:bookmarkStart w:id="547" w:name="_Toc493510606"/>
      <w:bookmarkStart w:id="548" w:name="_Toc501138280"/>
      <w:bookmarkStart w:id="549" w:name="_Toc500942712"/>
      <w:r w:rsidRPr="00000A61">
        <w:t>6.3.1</w:t>
      </w:r>
      <w:r w:rsidRPr="00000A61">
        <w:tab/>
        <w:t>System information blocks</w:t>
      </w:r>
      <w:bookmarkEnd w:id="546"/>
      <w:bookmarkEnd w:id="547"/>
      <w:bookmarkEnd w:id="548"/>
      <w:bookmarkEnd w:id="549"/>
    </w:p>
    <w:p w14:paraId="6BB28F6A" w14:textId="77777777" w:rsidR="00695679" w:rsidRPr="00000A61" w:rsidRDefault="00695679" w:rsidP="00695679">
      <w:pPr>
        <w:pStyle w:val="Heading3"/>
      </w:pPr>
      <w:bookmarkStart w:id="550" w:name="_Toc491180907"/>
      <w:bookmarkStart w:id="551" w:name="_Toc493510607"/>
      <w:bookmarkStart w:id="552" w:name="_Toc501138281"/>
      <w:bookmarkStart w:id="553" w:name="_Toc500942713"/>
      <w:r w:rsidRPr="00000A61">
        <w:t>6.3.2</w:t>
      </w:r>
      <w:r w:rsidRPr="00000A61">
        <w:tab/>
        <w:t>Radio resource control information elements</w:t>
      </w:r>
      <w:bookmarkEnd w:id="550"/>
      <w:bookmarkEnd w:id="551"/>
      <w:bookmarkEnd w:id="552"/>
      <w:bookmarkEnd w:id="553"/>
    </w:p>
    <w:p w14:paraId="5B31A8A8" w14:textId="7FBD48FC" w:rsidR="00105207" w:rsidRDefault="00456142" w:rsidP="00BB6BE9">
      <w:pPr>
        <w:pStyle w:val="Heading4"/>
      </w:pPr>
      <w:bookmarkStart w:id="554" w:name="_Toc501138282"/>
      <w:bookmarkStart w:id="555" w:name="_Toc487673548"/>
      <w:bookmarkStart w:id="556" w:name="_Toc491180908"/>
      <w:bookmarkStart w:id="557" w:name="_Toc493510608"/>
      <w:r w:rsidRPr="00000A61">
        <w:t>–</w:t>
      </w:r>
      <w:r w:rsidR="00105207">
        <w:tab/>
      </w:r>
      <w:r w:rsidR="00105207" w:rsidRPr="00BA365E">
        <w:rPr>
          <w:i/>
        </w:rPr>
        <w:t>Alpha</w:t>
      </w:r>
      <w:bookmarkEnd w:id="554"/>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Heading4"/>
      </w:pPr>
      <w:bookmarkStart w:id="558" w:name="_Toc501138283"/>
      <w:bookmarkStart w:id="559" w:name="_Toc500942714"/>
      <w:r w:rsidRPr="00000A61">
        <w:t>–</w:t>
      </w:r>
      <w:r w:rsidRPr="00000A61">
        <w:tab/>
      </w:r>
      <w:r w:rsidRPr="00000A61">
        <w:rPr>
          <w:i/>
          <w:noProof/>
        </w:rPr>
        <w:t>DRB-Identity</w:t>
      </w:r>
      <w:bookmarkEnd w:id="555"/>
      <w:bookmarkEnd w:id="558"/>
      <w:bookmarkEnd w:id="559"/>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lastRenderedPageBreak/>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Heading4"/>
      </w:pPr>
      <w:bookmarkStart w:id="560" w:name="_Toc501138284"/>
      <w:bookmarkStart w:id="561" w:name="_Toc500942715"/>
      <w:r w:rsidRPr="00000A61">
        <w:t>–</w:t>
      </w:r>
      <w:r w:rsidRPr="00000A61">
        <w:tab/>
      </w:r>
      <w:r w:rsidRPr="00000A61">
        <w:rPr>
          <w:i/>
        </w:rPr>
        <w:t>BandwidthPart-Config</w:t>
      </w:r>
      <w:bookmarkEnd w:id="560"/>
      <w:bookmarkEnd w:id="561"/>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4EF43BEE"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562" w:name="_Hlk500798508"/>
      <w:r w:rsidRPr="00000A61">
        <w:t>Bandw</w:t>
      </w:r>
      <w:r w:rsidR="00961C14">
        <w:t>i</w:t>
      </w:r>
      <w:r w:rsidRPr="00000A61">
        <w:t>dthPartId</w:t>
      </w:r>
      <w:bookmarkEnd w:id="562"/>
      <w:r w:rsidRPr="00000A61">
        <w:tab/>
      </w:r>
      <w:r w:rsidRPr="00000A61">
        <w:tab/>
      </w:r>
      <w:r w:rsidRPr="00D02B97">
        <w:rPr>
          <w:color w:val="993366"/>
        </w:rPr>
        <w:t>OPTIONAL</w:t>
      </w:r>
      <w:r w:rsidRPr="00000A61">
        <w:t>,</w:t>
      </w:r>
    </w:p>
    <w:p w14:paraId="2119DD46" w14:textId="0AABE7EA"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7FECB64C"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371A8DF3"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10C4855D"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64AAAA1C" w14:textId="5E3CEB58"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21D6F6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51186272" w14:textId="77777777" w:rsidR="008A1C8C" w:rsidRPr="00D02B97" w:rsidRDefault="00DC3201" w:rsidP="00CE00FD">
      <w:pPr>
        <w:pStyle w:val="PL"/>
        <w:rPr>
          <w:color w:val="808080"/>
        </w:rPr>
      </w:pPr>
      <w:r>
        <w:lastRenderedPageBreak/>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563"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563"/>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7EBA2EF8" w14:textId="4A7A4F74"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564" w:name="_Toc501138285"/>
      <w:bookmarkStart w:id="565" w:name="_Toc500942716"/>
      <w:r w:rsidRPr="00000A61">
        <w:t>–</w:t>
      </w:r>
      <w:r w:rsidRPr="00000A61">
        <w:tab/>
      </w:r>
      <w:r w:rsidRPr="00000A61">
        <w:rPr>
          <w:i/>
        </w:rPr>
        <w:t>CellGroupConfig</w:t>
      </w:r>
      <w:bookmarkEnd w:id="564"/>
      <w:bookmarkEnd w:id="565"/>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del w:id="566" w:author="Ericsson user" w:date="2018-01-06T03:32:00Z">
        <w:r w:rsidR="00F21548" w:rsidDel="006D3BF1">
          <w:rPr>
            <w:color w:val="993366"/>
          </w:rPr>
          <w:tab/>
        </w:r>
      </w:del>
      <w:r w:rsidR="00F21548">
        <w:rPr>
          <w:color w:val="993366"/>
        </w:rPr>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27F652D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w:t>
      </w:r>
      <w:del w:id="567" w:author="Ericsson user" w:date="2018-01-06T03:33:00Z">
        <w:r w:rsidRPr="00000A61" w:rsidDel="006D3BF1">
          <w:delText>-v1310</w:delText>
        </w:r>
      </w:del>
      <w:r w:rsidRPr="00000A61">
        <w:t>},</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lastRenderedPageBreak/>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568" w:name="_Toc501138286"/>
      <w:bookmarkStart w:id="569" w:name="_Toc500942717"/>
      <w:r w:rsidRPr="00000A61">
        <w:t>–</w:t>
      </w:r>
      <w:r w:rsidRPr="00000A61">
        <w:tab/>
      </w:r>
      <w:r w:rsidRPr="001F05B6">
        <w:rPr>
          <w:i/>
        </w:rPr>
        <w:t>CellIndexList</w:t>
      </w:r>
      <w:bookmarkEnd w:id="568"/>
      <w:bookmarkEnd w:id="569"/>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570" w:name="_Toc501138287"/>
      <w:bookmarkStart w:id="571" w:name="_Toc500942718"/>
      <w:r w:rsidRPr="00000A61">
        <w:t>–</w:t>
      </w:r>
      <w:r w:rsidRPr="00000A61">
        <w:tab/>
      </w:r>
      <w:r w:rsidRPr="00000A61">
        <w:rPr>
          <w:i/>
        </w:rPr>
        <w:t>ControlResourceIndex</w:t>
      </w:r>
      <w:bookmarkEnd w:id="570"/>
      <w:bookmarkEnd w:id="571"/>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572" w:name="_Toc494150053"/>
      <w:bookmarkStart w:id="573" w:name="_Toc501138288"/>
      <w:bookmarkStart w:id="574" w:name="_Toc500942719"/>
      <w:r w:rsidRPr="00000A61">
        <w:t>–</w:t>
      </w:r>
      <w:r w:rsidRPr="00000A61">
        <w:tab/>
      </w:r>
      <w:r w:rsidRPr="00000A61">
        <w:rPr>
          <w:i/>
          <w:noProof/>
        </w:rPr>
        <w:t>CrossCarrierSchedulingConfig</w:t>
      </w:r>
      <w:bookmarkEnd w:id="572"/>
      <w:bookmarkEnd w:id="573"/>
      <w:bookmarkEnd w:id="574"/>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575" w:name="TCrossCarrierSchedulingConfigr10"/>
      <w:r w:rsidRPr="00000A61">
        <w:t>CrossCarrierSchedulingConfig</w:t>
      </w:r>
      <w:bookmarkEnd w:id="575"/>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lastRenderedPageBreak/>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w:t>
            </w:r>
            <w:del w:id="576" w:author="Ericsson user" w:date="2018-01-06T02:59:00Z">
              <w:r w:rsidRPr="00000A61" w:rsidDel="00336DB3">
                <w:rPr>
                  <w:lang w:eastAsia="en-GB"/>
                </w:rPr>
                <w:delText xml:space="preserve"> </w:delText>
              </w:r>
            </w:del>
            <w:r w:rsidRPr="00000A61">
              <w:rPr>
                <w:lang w:eastAsia="en-GB"/>
              </w:rPr>
              <w:t>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577" w:name="_Toc501138289"/>
      <w:bookmarkStart w:id="578" w:name="_Toc500942720"/>
      <w:bookmarkStart w:id="579" w:name="_Toc487673639"/>
      <w:r w:rsidRPr="00000A61">
        <w:t>–</w:t>
      </w:r>
      <w:r w:rsidRPr="00000A61">
        <w:tab/>
      </w:r>
      <w:r w:rsidRPr="00000A61">
        <w:rPr>
          <w:i/>
        </w:rPr>
        <w:t>CSI-MeasConfig</w:t>
      </w:r>
      <w:bookmarkEnd w:id="577"/>
      <w:bookmarkEnd w:id="578"/>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1FECF984" w:rsidR="001B68AA" w:rsidRPr="00D02B97" w:rsidRDefault="001B68AA" w:rsidP="00CE00FD">
      <w:pPr>
        <w:pStyle w:val="PL"/>
        <w:rPr>
          <w:color w:val="808080"/>
        </w:rPr>
      </w:pPr>
      <w:r w:rsidRPr="00000A61">
        <w:tab/>
      </w:r>
      <w:r w:rsidRPr="00D02B97">
        <w:rPr>
          <w:color w:val="808080"/>
        </w:rPr>
        <w:t xml:space="preserve">-- Contains up to maxNrofCSI-ResourceSets resource CSI-ReosurceSets if ResourceConfigType is 'aperiodic' and </w:t>
      </w:r>
      <w:del w:id="580" w:author="Ericsson" w:date="2018-01-03T15:53:00Z">
        <w:r w:rsidRPr="00D02B97" w:rsidDel="00F95B0A">
          <w:rPr>
            <w:color w:val="808080"/>
          </w:rPr>
          <w:delText>maxNrofCSI-ResourceSets</w:delText>
        </w:r>
      </w:del>
      <w:ins w:id="581" w:author="Ericsson" w:date="2018-01-03T15:53:00Z">
        <w:r w:rsidR="00F95B0A">
          <w:rPr>
            <w:color w:val="808080"/>
          </w:rPr>
          <w:t>1</w:t>
        </w:r>
      </w:ins>
      <w:r w:rsidRPr="00D02B97">
        <w:rPr>
          <w:color w:val="808080"/>
        </w:rPr>
        <w:t xml:space="preserve">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lastRenderedPageBreak/>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1FE8D81D"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del w:id="582" w:author="Ericsson" w:date="2018-01-03T15:59:00Z">
        <w:r w:rsidDel="007779AF">
          <w:tab/>
        </w:r>
      </w:del>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59262552" w:rsidR="00EB57A4" w:rsidRDefault="00EB57A4" w:rsidP="00CE00FD">
      <w:pPr>
        <w:pStyle w:val="PL"/>
      </w:pPr>
      <w:r>
        <w:tab/>
        <w:t>ba</w:t>
      </w:r>
      <w:r w:rsidR="00043408">
        <w:t>nd</w:t>
      </w:r>
      <w:r>
        <w:t>widthPartId</w:t>
      </w:r>
      <w:r>
        <w:tab/>
      </w:r>
      <w:r>
        <w:tab/>
      </w:r>
      <w:r>
        <w:tab/>
      </w:r>
      <w:r>
        <w:tab/>
      </w:r>
      <w:r>
        <w:tab/>
      </w:r>
      <w:r>
        <w:tab/>
      </w:r>
      <w:del w:id="583" w:author="Ericsson" w:date="2018-01-03T15:58:00Z">
        <w:r w:rsidDel="00FD45CD">
          <w:tab/>
        </w:r>
        <w:r w:rsidDel="00FD45CD">
          <w:tab/>
        </w:r>
      </w:del>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25D4BD3D"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del w:id="584" w:author="Ericsson" w:date="2018-01-03T15:58:00Z">
        <w:r w:rsidR="00E67DCF" w:rsidRPr="00812834" w:rsidDel="00FD45CD">
          <w:tab/>
        </w:r>
      </w:del>
      <w:r w:rsidR="00E67DCF" w:rsidRPr="00D02B97">
        <w:rPr>
          <w:color w:val="993366"/>
        </w:rPr>
        <w:t>CHOICE</w:t>
      </w:r>
      <w:r w:rsidR="00E67DCF" w:rsidRPr="00812834">
        <w:t xml:space="preserve"> {</w:t>
      </w:r>
    </w:p>
    <w:p w14:paraId="6775EF42" w14:textId="7C919648"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del w:id="585" w:author="Ericsson" w:date="2018-01-03T15:58:00Z">
        <w:r w:rsidRPr="00000A61" w:rsidDel="00FD45CD">
          <w:tab/>
        </w:r>
      </w:del>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del w:id="586" w:author="Ericsson" w:date="2018-01-03T15:58:00Z">
        <w:r w:rsidRPr="00000A61" w:rsidDel="00FD45CD">
          <w:tab/>
        </w:r>
      </w:del>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4F7A2EDC" w:rsidR="000E1F40" w:rsidRDefault="000E1F40" w:rsidP="00CE00FD">
      <w:pPr>
        <w:pStyle w:val="PL"/>
      </w:pPr>
      <w:r>
        <w:tab/>
      </w:r>
      <w:r>
        <w:tab/>
      </w:r>
      <w:r>
        <w:tab/>
        <w:t>qcl-InfoPeriodicCSI-RS</w:t>
      </w:r>
      <w:r>
        <w:tab/>
      </w:r>
      <w:r>
        <w:tab/>
      </w:r>
      <w:r w:rsidR="009135BD">
        <w:tab/>
      </w:r>
      <w:r w:rsidR="009135BD">
        <w:tab/>
      </w:r>
      <w:del w:id="587" w:author="Ericsson" w:date="2018-01-03T15:58:00Z">
        <w:r w:rsidDel="00FD45CD">
          <w:tab/>
        </w:r>
      </w:del>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lastRenderedPageBreak/>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lastRenderedPageBreak/>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lastRenderedPageBreak/>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lastRenderedPageBreak/>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lastRenderedPageBreak/>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lastRenderedPageBreak/>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lastRenderedPageBreak/>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lastRenderedPageBreak/>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588" w:name="_Toc501138290"/>
      <w:bookmarkStart w:id="589" w:name="_Toc500942721"/>
      <w:r w:rsidRPr="00000A61">
        <w:rPr>
          <w:i/>
          <w:iCs/>
        </w:rPr>
        <w:t>–</w:t>
      </w:r>
      <w:r w:rsidRPr="00000A61">
        <w:rPr>
          <w:i/>
          <w:iCs/>
        </w:rPr>
        <w:tab/>
      </w:r>
      <w:bookmarkStart w:id="590"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588"/>
      <w:bookmarkEnd w:id="589"/>
      <w:bookmarkEnd w:id="590"/>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591" w:name="_Toc501138291"/>
      <w:r w:rsidRPr="00000A61">
        <w:t>–</w:t>
      </w:r>
      <w:r w:rsidRPr="00000A61">
        <w:tab/>
        <w:t>FrequencyInfo</w:t>
      </w:r>
      <w:r>
        <w:t>D</w:t>
      </w:r>
      <w:r w:rsidRPr="00000A61">
        <w:t>L</w:t>
      </w:r>
      <w:bookmarkEnd w:id="591"/>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lastRenderedPageBreak/>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592" w:name="_Toc501138292"/>
      <w:bookmarkStart w:id="593" w:name="_Toc500942722"/>
      <w:r w:rsidRPr="00000A61">
        <w:t>–</w:t>
      </w:r>
      <w:r w:rsidRPr="00000A61">
        <w:tab/>
      </w:r>
      <w:r w:rsidRPr="00F62519">
        <w:rPr>
          <w:i/>
        </w:rPr>
        <w:t>FrequencyInfoUL</w:t>
      </w:r>
      <w:bookmarkEnd w:id="592"/>
      <w:bookmarkEnd w:id="593"/>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594" w:name="_Toc501138293"/>
      <w:bookmarkStart w:id="595" w:name="_Toc500942723"/>
      <w:bookmarkEnd w:id="579"/>
      <w:r w:rsidRPr="00000A61">
        <w:rPr>
          <w:rFonts w:eastAsia="SimSun"/>
        </w:rPr>
        <w:t>–</w:t>
      </w:r>
      <w:r w:rsidRPr="00000A61">
        <w:rPr>
          <w:rFonts w:eastAsia="SimSun"/>
        </w:rPr>
        <w:tab/>
      </w:r>
      <w:r w:rsidRPr="00000A61">
        <w:rPr>
          <w:rFonts w:eastAsia="SimSun"/>
          <w:i/>
        </w:rPr>
        <w:t>LogicalChannelConfig</w:t>
      </w:r>
      <w:bookmarkEnd w:id="594"/>
      <w:bookmarkEnd w:id="595"/>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lastRenderedPageBreak/>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596" w:name="_Toc501138294"/>
      <w:bookmarkStart w:id="597" w:name="_Toc500942724"/>
      <w:r w:rsidRPr="00000A61">
        <w:rPr>
          <w:rFonts w:eastAsia="SimSun"/>
        </w:rPr>
        <w:t>–</w:t>
      </w:r>
      <w:r w:rsidRPr="00000A61">
        <w:rPr>
          <w:rFonts w:eastAsia="SimSun"/>
        </w:rPr>
        <w:tab/>
      </w:r>
      <w:r w:rsidRPr="00000A61">
        <w:rPr>
          <w:i/>
        </w:rPr>
        <w:t>MAC-CellGroupConfig</w:t>
      </w:r>
      <w:bookmarkEnd w:id="596"/>
      <w:bookmarkEnd w:id="597"/>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598" w:name="_Hlk500923743"/>
      <w:r w:rsidRPr="00000A61">
        <w:t xml:space="preserve">MAC-CellGroupConfig </w:t>
      </w:r>
      <w:bookmarkEnd w:id="598"/>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599"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599"/>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600" w:name="_Hlk500879922"/>
      <w:r w:rsidR="00775D36" w:rsidRPr="00F62519">
        <w:rPr>
          <w:color w:val="993366"/>
          <w:lang w:val="sv-SE"/>
        </w:rPr>
        <w:t>INTEGER</w:t>
      </w:r>
      <w:r w:rsidR="00775D36">
        <w:rPr>
          <w:lang w:val="sv-SE"/>
        </w:rPr>
        <w:t xml:space="preserve"> (0..56),</w:t>
      </w:r>
      <w:bookmarkEnd w:id="600"/>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lastRenderedPageBreak/>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lastRenderedPageBreak/>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del w:id="601" w:author="Ericsson user" w:date="2018-01-02T10:28:00Z">
        <w:r w:rsidRPr="00000A61" w:rsidDel="00290F35">
          <w:rPr>
            <w:lang w:val="de-DE"/>
          </w:rPr>
          <w:delText xml:space="preserve"> </w:delText>
        </w:r>
      </w:del>
      <w:r w:rsidRPr="00000A61">
        <w:rPr>
          <w:lang w:val="de-DE"/>
        </w:rPr>
        <w:t>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4A486C50"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ins w:id="602" w:author="Ericsson user" w:date="2018-01-02T09:54:00Z">
              <w:r w:rsidR="005945DF">
                <w:rPr>
                  <w:i/>
                  <w:noProof/>
                  <w:lang w:eastAsia="en-GB"/>
                </w:rPr>
                <w:t xml:space="preserve"> </w:t>
              </w:r>
            </w:ins>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603" w:name="_Toc501138295"/>
      <w:bookmarkStart w:id="604" w:name="_Toc500942725"/>
      <w:r w:rsidRPr="00000A61">
        <w:t>–</w:t>
      </w:r>
      <w:r w:rsidRPr="00000A61">
        <w:tab/>
      </w:r>
      <w:r w:rsidRPr="00000A61">
        <w:rPr>
          <w:i/>
        </w:rPr>
        <w:t>MeasConfig</w:t>
      </w:r>
      <w:bookmarkEnd w:id="603"/>
      <w:bookmarkEnd w:id="604"/>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605" w:name="_Toc501138296"/>
      <w:bookmarkStart w:id="606" w:name="_Toc500942726"/>
      <w:r w:rsidRPr="00000A61">
        <w:t>–</w:t>
      </w:r>
      <w:r w:rsidRPr="00000A61">
        <w:tab/>
      </w:r>
      <w:r w:rsidRPr="00000A61">
        <w:rPr>
          <w:i/>
        </w:rPr>
        <w:t>MeasId</w:t>
      </w:r>
      <w:bookmarkEnd w:id="605"/>
      <w:bookmarkEnd w:id="606"/>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607" w:name="_Toc501138297"/>
      <w:bookmarkStart w:id="608" w:name="_Toc500942727"/>
      <w:r w:rsidRPr="00000A61">
        <w:t>–</w:t>
      </w:r>
      <w:r w:rsidRPr="00000A61">
        <w:tab/>
      </w:r>
      <w:r w:rsidRPr="00000A61">
        <w:rPr>
          <w:i/>
        </w:rPr>
        <w:t>MeasIdToAddModList</w:t>
      </w:r>
      <w:bookmarkEnd w:id="607"/>
      <w:bookmarkEnd w:id="608"/>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609" w:name="_Toc501138298"/>
      <w:bookmarkStart w:id="610" w:name="_Toc500942728"/>
      <w:r w:rsidRPr="00000A61">
        <w:rPr>
          <w:i/>
          <w:iCs/>
        </w:rPr>
        <w:t>–</w:t>
      </w:r>
      <w:r w:rsidRPr="00000A61">
        <w:rPr>
          <w:i/>
          <w:iCs/>
        </w:rPr>
        <w:tab/>
        <w:t>MeasObjectEUTRA</w:t>
      </w:r>
      <w:bookmarkEnd w:id="609"/>
      <w:bookmarkEnd w:id="610"/>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611"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612" w:name="_Toc501138299"/>
      <w:bookmarkStart w:id="613" w:name="_Toc500942729"/>
      <w:bookmarkEnd w:id="611"/>
      <w:r w:rsidRPr="00000A61">
        <w:rPr>
          <w:i/>
          <w:iCs/>
        </w:rPr>
        <w:t>–</w:t>
      </w:r>
      <w:r w:rsidRPr="00000A61">
        <w:rPr>
          <w:i/>
          <w:iCs/>
        </w:rPr>
        <w:tab/>
        <w:t>MeasObjectId</w:t>
      </w:r>
      <w:bookmarkEnd w:id="612"/>
      <w:bookmarkEnd w:id="613"/>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lastRenderedPageBreak/>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614" w:name="_Toc501138300"/>
      <w:bookmarkStart w:id="615" w:name="_Toc500942730"/>
      <w:r w:rsidRPr="00000A61">
        <w:rPr>
          <w:i/>
          <w:iCs/>
        </w:rPr>
        <w:t>–</w:t>
      </w:r>
      <w:r w:rsidRPr="00000A61">
        <w:rPr>
          <w:i/>
          <w:iCs/>
        </w:rPr>
        <w:tab/>
        <w:t>MeasObjectNR</w:t>
      </w:r>
      <w:bookmarkEnd w:id="614"/>
      <w:bookmarkEnd w:id="615"/>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164D64F3" w:rsidR="00542042" w:rsidRPr="00000A61" w:rsidRDefault="00542042" w:rsidP="00CE00FD">
      <w:pPr>
        <w:pStyle w:val="PL"/>
      </w:pPr>
      <w:bookmarkStart w:id="616" w:name="_Hlk500774924"/>
      <w:r w:rsidRPr="00000A61">
        <w:t>ReferenceSignalConfig</w:t>
      </w:r>
      <w:ins w:id="617" w:author="Ericsson user" w:date="2018-01-02T09:39:00Z">
        <w:r w:rsidR="0037540C">
          <w:t xml:space="preserve"> </w:t>
        </w:r>
      </w:ins>
      <w:r w:rsidRPr="00000A61">
        <w:t xml:space="preserve">::=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616"/>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618" w:name="_Hlk496184822"/>
      <w:bookmarkStart w:id="619"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lastRenderedPageBreak/>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618"/>
    <w:p w14:paraId="4B37B285" w14:textId="77777777" w:rsidR="00FC5230" w:rsidRPr="00000A61" w:rsidRDefault="00FC5230" w:rsidP="00CE00FD">
      <w:pPr>
        <w:pStyle w:val="PL"/>
      </w:pPr>
    </w:p>
    <w:bookmarkEnd w:id="619"/>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620" w:name="_Hlk500775173"/>
      <w:r w:rsidRPr="00000A61">
        <w:tab/>
        <w:t>subcarrierSpacing</w:t>
      </w:r>
      <w:r w:rsidRPr="00000A61">
        <w:tab/>
      </w:r>
      <w:r w:rsidRPr="00000A61">
        <w:tab/>
      </w:r>
      <w:r w:rsidRPr="00000A61">
        <w:tab/>
      </w:r>
      <w:r w:rsidRPr="00000A61">
        <w:tab/>
      </w:r>
      <w:r w:rsidRPr="00000A61">
        <w:tab/>
      </w:r>
      <w:r w:rsidRPr="00000A61">
        <w:tab/>
        <w:t>SubcarrierSpacing,</w:t>
      </w:r>
    </w:p>
    <w:bookmarkEnd w:id="620"/>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621"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621"/>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lastRenderedPageBreak/>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lastRenderedPageBreak/>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w:t>
            </w:r>
            <w:del w:id="622" w:author="Ericsson user" w:date="2018-01-06T02:59:00Z">
              <w:r w:rsidRPr="00000A61" w:rsidDel="00336DB3">
                <w:rPr>
                  <w:iCs/>
                  <w:noProof/>
                  <w:lang w:eastAsia="en-GB"/>
                </w:rPr>
                <w:delText xml:space="preserve"> </w:delText>
              </w:r>
            </w:del>
            <w:r w:rsidRPr="00000A61">
              <w:rPr>
                <w:iCs/>
                <w:noProof/>
                <w:lang w:eastAsia="en-GB"/>
              </w:rPr>
              <w:t>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w:t>
            </w:r>
            <w:del w:id="623" w:author="Ericsson user" w:date="2018-01-06T02:59:00Z">
              <w:r w:rsidRPr="00000A61" w:rsidDel="00336DB3">
                <w:rPr>
                  <w:lang w:eastAsia="en-GB"/>
                </w:rPr>
                <w:delText xml:space="preserve"> </w:delText>
              </w:r>
            </w:del>
            <w:r w:rsidRPr="00000A61">
              <w:rPr>
                <w:lang w:eastAsia="en-GB"/>
              </w:rPr>
              <w:t>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624" w:name="_Toc501138301"/>
      <w:bookmarkStart w:id="625" w:name="_Toc500942731"/>
      <w:r w:rsidRPr="00000A61">
        <w:t>–</w:t>
      </w:r>
      <w:r w:rsidRPr="00000A61">
        <w:tab/>
      </w:r>
      <w:r w:rsidRPr="00000A61">
        <w:rPr>
          <w:i/>
        </w:rPr>
        <w:t>MeasObjectToAddModList</w:t>
      </w:r>
      <w:bookmarkEnd w:id="624"/>
      <w:bookmarkEnd w:id="625"/>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lastRenderedPageBreak/>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626" w:name="_Toc501138302"/>
      <w:bookmarkStart w:id="627" w:name="_Toc500942732"/>
      <w:bookmarkStart w:id="628" w:name="_Hlk500249937"/>
      <w:r w:rsidRPr="00000A61">
        <w:t>–</w:t>
      </w:r>
      <w:r w:rsidRPr="00000A61">
        <w:tab/>
      </w:r>
      <w:r w:rsidR="002B198E" w:rsidRPr="00000A61">
        <w:rPr>
          <w:i/>
        </w:rPr>
        <w:t>MeasResults</w:t>
      </w:r>
      <w:bookmarkEnd w:id="626"/>
      <w:bookmarkEnd w:id="627"/>
    </w:p>
    <w:p w14:paraId="089ACA7D" w14:textId="12874C98" w:rsidR="00531663" w:rsidRPr="00000A61" w:rsidRDefault="002B198E" w:rsidP="00531663">
      <w:r w:rsidRPr="00000A61">
        <w:t xml:space="preserve">The IE </w:t>
      </w:r>
      <w:r w:rsidRPr="00000A61">
        <w:rPr>
          <w:i/>
        </w:rPr>
        <w:t>MeasResults</w:t>
      </w:r>
      <w:r w:rsidRPr="00000A61">
        <w:t xml:space="preserve"> covers measured results for intra-frequency, inter-frequency</w:t>
      </w:r>
      <w:r w:rsidR="0001164C">
        <w:t>, and inter-</w:t>
      </w:r>
      <w:r w:rsidRPr="00000A61">
        <w:t>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lastRenderedPageBreak/>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0814B1E1"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B95A63">
        <w:tab/>
      </w:r>
      <w:r w:rsidR="00B95A63">
        <w:tab/>
      </w:r>
      <w:r w:rsidR="00B95A63">
        <w:tab/>
      </w:r>
      <w:r w:rsidR="00B95A63">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5E4894B0" w:rsidR="002B198E" w:rsidRPr="00000A61" w:rsidRDefault="002B198E" w:rsidP="00CE00FD">
      <w:pPr>
        <w:pStyle w:val="PL"/>
      </w:pPr>
      <w:r w:rsidRPr="00000A61">
        <w:t>ResultsPerSSB</w:t>
      </w:r>
      <w:r w:rsidR="00173E6D">
        <w:t>-</w:t>
      </w:r>
      <w:r w:rsidRPr="00000A61">
        <w:t xml:space="preserve">Index ::= </w:t>
      </w:r>
      <w:r w:rsidR="00B95A63">
        <w:tab/>
      </w:r>
      <w:r w:rsidR="00B95A63">
        <w:tab/>
      </w:r>
      <w:r w:rsidR="00B95A63">
        <w:tab/>
      </w:r>
      <w:r w:rsidR="00B95A63">
        <w:tab/>
      </w:r>
      <w:r w:rsidR="00B95A63">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629" w:name="_Hlk497717815"/>
      <w:r w:rsidRPr="00000A61">
        <w:t xml:space="preserve">Editor’s Note: FFS </w:t>
      </w:r>
      <w:r w:rsidRPr="00000A61">
        <w:rPr>
          <w:i/>
        </w:rPr>
        <w:t>locationInfo</w:t>
      </w:r>
      <w:r w:rsidRPr="00000A61">
        <w:t>.</w:t>
      </w:r>
    </w:p>
    <w:bookmarkEnd w:id="628"/>
    <w:bookmarkEnd w:id="629"/>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lastRenderedPageBreak/>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630" w:name="_Toc501138303"/>
      <w:bookmarkStart w:id="631" w:name="_Toc500942733"/>
      <w:r w:rsidRPr="00000A61">
        <w:t>–</w:t>
      </w:r>
      <w:r w:rsidRPr="00000A61">
        <w:tab/>
      </w:r>
      <w:r w:rsidRPr="00000A61">
        <w:rPr>
          <w:i/>
        </w:rPr>
        <w:t>PDCCH-Config</w:t>
      </w:r>
      <w:bookmarkEnd w:id="630"/>
      <w:bookmarkEnd w:id="631"/>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lastRenderedPageBreak/>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w:t>
      </w:r>
      <w:del w:id="632" w:author="Ericsson user" w:date="2018-01-02T09:41:00Z">
        <w:r w:rsidRPr="00D02B97" w:rsidDel="0037540C">
          <w:rPr>
            <w:color w:val="808080"/>
          </w:rPr>
          <w:delText>e</w:delText>
        </w:r>
      </w:del>
      <w:r w:rsidRPr="00D02B97">
        <w:rPr>
          <w:color w:val="808080"/>
        </w:rPr>
        <w:t xml:space="preserv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lastRenderedPageBreak/>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lastRenderedPageBreak/>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lastRenderedPageBreak/>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633"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633"/>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lastRenderedPageBreak/>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634" w:name="_Toc501138304"/>
      <w:bookmarkStart w:id="635" w:name="_Toc500942734"/>
      <w:r w:rsidRPr="00000A61">
        <w:rPr>
          <w:rFonts w:eastAsia="SimSun"/>
        </w:rPr>
        <w:t>–</w:t>
      </w:r>
      <w:r w:rsidRPr="00000A61">
        <w:rPr>
          <w:rFonts w:eastAsia="SimSun"/>
        </w:rPr>
        <w:tab/>
      </w:r>
      <w:r w:rsidRPr="00000A61">
        <w:rPr>
          <w:rFonts w:eastAsia="SimSun"/>
          <w:i/>
        </w:rPr>
        <w:t>PDCP-Config</w:t>
      </w:r>
      <w:bookmarkEnd w:id="634"/>
      <w:bookmarkEnd w:id="635"/>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lastRenderedPageBreak/>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636" w:name="_Toc501138305"/>
      <w:bookmarkStart w:id="637" w:name="_Toc500942735"/>
      <w:r w:rsidRPr="00000A61">
        <w:t>–</w:t>
      </w:r>
      <w:r w:rsidRPr="00000A61">
        <w:tab/>
      </w:r>
      <w:r w:rsidRPr="00000A61">
        <w:rPr>
          <w:i/>
        </w:rPr>
        <w:t>PDSCH-Config</w:t>
      </w:r>
      <w:bookmarkEnd w:id="636"/>
      <w:bookmarkEnd w:id="637"/>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638" w:name="_Hlk493884850"/>
      <w:r w:rsidRPr="00000A61">
        <w:t>codeBlockGroupTransmission</w:t>
      </w:r>
      <w:bookmarkEnd w:id="638"/>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639" w:name="_Hlk493884888"/>
      <w:r w:rsidRPr="00000A61">
        <w:t>maxCodeBlockGroupsPerTransportBlock</w:t>
      </w:r>
      <w:bookmarkEnd w:id="639"/>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lastRenderedPageBreak/>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lastRenderedPageBreak/>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lastRenderedPageBreak/>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lastRenderedPageBreak/>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lastRenderedPageBreak/>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6C43D0CD" w14:textId="5100FFA8"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640" w:name="_Toc501138306"/>
      <w:bookmarkStart w:id="641" w:name="_Toc500942736"/>
      <w:r w:rsidRPr="00000A61">
        <w:t>–</w:t>
      </w:r>
      <w:r w:rsidRPr="00000A61">
        <w:tab/>
      </w:r>
      <w:r w:rsidRPr="00000A61">
        <w:rPr>
          <w:i/>
        </w:rPr>
        <w:t>PhysCellId</w:t>
      </w:r>
      <w:bookmarkEnd w:id="640"/>
      <w:bookmarkEnd w:id="641"/>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642" w:name="_Toc501138307"/>
      <w:r w:rsidRPr="009C3E13">
        <w:t>–</w:t>
      </w:r>
      <w:r>
        <w:tab/>
      </w:r>
      <w:r w:rsidRPr="009C3E13">
        <w:rPr>
          <w:i/>
        </w:rPr>
        <w:t>PRB-I</w:t>
      </w:r>
      <w:r>
        <w:rPr>
          <w:i/>
        </w:rPr>
        <w:t>d</w:t>
      </w:r>
      <w:bookmarkEnd w:id="642"/>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643" w:name="_Toc501138308"/>
      <w:bookmarkStart w:id="644" w:name="_Toc500942737"/>
      <w:r w:rsidRPr="00000A61">
        <w:t>–</w:t>
      </w:r>
      <w:r w:rsidRPr="00000A61">
        <w:tab/>
      </w:r>
      <w:r w:rsidRPr="00000A61">
        <w:rPr>
          <w:i/>
        </w:rPr>
        <w:t>PUCCH-Config</w:t>
      </w:r>
      <w:bookmarkEnd w:id="643"/>
      <w:bookmarkEnd w:id="644"/>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lastRenderedPageBreak/>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lastRenderedPageBreak/>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lastRenderedPageBreak/>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lastRenderedPageBreak/>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lastRenderedPageBreak/>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645" w:name="_Toc501138309"/>
      <w:bookmarkStart w:id="646" w:name="_Toc500942738"/>
      <w:r w:rsidRPr="00000A61">
        <w:t>–</w:t>
      </w:r>
      <w:r w:rsidRPr="00000A61">
        <w:tab/>
      </w:r>
      <w:r w:rsidRPr="00000A61">
        <w:rPr>
          <w:i/>
        </w:rPr>
        <w:t>PUSCH-Config</w:t>
      </w:r>
      <w:bookmarkEnd w:id="645"/>
      <w:bookmarkEnd w:id="646"/>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647"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lastRenderedPageBreak/>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lastRenderedPageBreak/>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lastRenderedPageBreak/>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lastRenderedPageBreak/>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lastRenderedPageBreak/>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lastRenderedPageBreak/>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648" w:name="_Toc478015749"/>
      <w:bookmarkStart w:id="649" w:name="_Toc501138310"/>
      <w:bookmarkStart w:id="650" w:name="_Toc500942739"/>
      <w:r w:rsidRPr="00F36A7B">
        <w:rPr>
          <w:i/>
          <w:iCs/>
        </w:rPr>
        <w:t>–</w:t>
      </w:r>
      <w:r w:rsidRPr="00F36A7B">
        <w:rPr>
          <w:i/>
          <w:iCs/>
        </w:rPr>
        <w:tab/>
        <w:t>Q-OffsetRange</w:t>
      </w:r>
      <w:bookmarkEnd w:id="648"/>
      <w:bookmarkEnd w:id="649"/>
      <w:bookmarkEnd w:id="650"/>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651" w:name="_Toc501138311"/>
      <w:bookmarkStart w:id="652" w:name="_Toc500942740"/>
      <w:r w:rsidRPr="00000A61">
        <w:t>–</w:t>
      </w:r>
      <w:r w:rsidRPr="00000A61">
        <w:tab/>
      </w:r>
      <w:r w:rsidRPr="00000A61">
        <w:rPr>
          <w:i/>
        </w:rPr>
        <w:t>QuantityConfig</w:t>
      </w:r>
      <w:bookmarkEnd w:id="651"/>
      <w:bookmarkEnd w:id="652"/>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653"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654" w:name="_Hlk500246926"/>
      <w:bookmarkEnd w:id="653"/>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lastRenderedPageBreak/>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654"/>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655" w:name="_Toc501138312"/>
      <w:bookmarkStart w:id="656" w:name="_Toc500942741"/>
      <w:r w:rsidRPr="00000A61">
        <w:t>–</w:t>
      </w:r>
      <w:r w:rsidRPr="00000A61">
        <w:tab/>
      </w:r>
      <w:r w:rsidRPr="00000A61">
        <w:rPr>
          <w:i/>
          <w:noProof/>
        </w:rPr>
        <w:t>RACH-ConfigCommon</w:t>
      </w:r>
      <w:bookmarkEnd w:id="647"/>
      <w:bookmarkEnd w:id="655"/>
      <w:bookmarkEnd w:id="656"/>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lastRenderedPageBreak/>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657" w:name="_Hlk492989588"/>
      <w:r w:rsidRPr="00000A61">
        <w:t>SubcarrierSpacing</w:t>
      </w:r>
      <w:bookmarkEnd w:id="657"/>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4D236542" w:rsidR="000A27DF" w:rsidRDefault="000A27DF" w:rsidP="00CE00FD">
      <w:pPr>
        <w:pStyle w:val="PL"/>
      </w:pPr>
      <w:r>
        <w:t>PreambleStartIndex</w:t>
      </w:r>
      <w:ins w:id="658" w:author="Ericsson user" w:date="2018-01-02T09:44:00Z">
        <w:r w:rsidR="0037540C">
          <w:t xml:space="preserve"> </w:t>
        </w:r>
      </w:ins>
      <w:del w:id="659" w:author="Ericsson user" w:date="2018-01-02T09:44:00Z">
        <w:r w:rsidDel="0037540C">
          <w:tab/>
        </w:r>
        <w:r w:rsidDel="0037540C">
          <w:tab/>
        </w:r>
      </w:del>
      <w:r>
        <w:t xml:space="preserve">::= </w:t>
      </w:r>
      <w:ins w:id="660" w:author="Ericsson user" w:date="2018-01-02T09:45:00Z">
        <w:r w:rsidR="0037540C">
          <w:tab/>
        </w:r>
        <w:r w:rsidR="0037540C">
          <w:tab/>
        </w:r>
      </w:ins>
      <w:r w:rsidRPr="00F62519">
        <w:rPr>
          <w:color w:val="993366"/>
        </w:rPr>
        <w:t>INTEGER</w:t>
      </w:r>
      <w:r>
        <w:t xml:space="preserve"> (0..maxRA-PreambleIndex)</w:t>
      </w:r>
    </w:p>
    <w:p w14:paraId="55EB91D7" w14:textId="385341AF" w:rsidR="000A27DF" w:rsidRDefault="000A27DF" w:rsidP="00CE00FD">
      <w:pPr>
        <w:pStyle w:val="PL"/>
      </w:pPr>
      <w:r>
        <w:t>NumberofRA-Preambles</w:t>
      </w:r>
      <w:ins w:id="661" w:author="Ericsson user" w:date="2018-01-02T09:45:00Z">
        <w:r w:rsidR="0037540C">
          <w:t xml:space="preserve"> </w:t>
        </w:r>
      </w:ins>
      <w:del w:id="662" w:author="Ericsson user" w:date="2018-01-02T09:45:00Z">
        <w:r w:rsidDel="0037540C">
          <w:tab/>
        </w:r>
      </w:del>
      <w:r>
        <w:t xml:space="preserve">::= </w:t>
      </w:r>
      <w:ins w:id="663" w:author="Ericsson user" w:date="2018-01-02T09:45:00Z">
        <w:r w:rsidR="0037540C">
          <w:tab/>
        </w:r>
      </w:ins>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664" w:name="_Toc501138313"/>
      <w:bookmarkStart w:id="665" w:name="_Toc500942742"/>
      <w:r w:rsidRPr="00000A61">
        <w:t>–</w:t>
      </w:r>
      <w:r w:rsidRPr="00000A61">
        <w:tab/>
      </w:r>
      <w:r w:rsidRPr="00000A61">
        <w:rPr>
          <w:i/>
          <w:noProof/>
        </w:rPr>
        <w:t>RACH-ConfigDedicated</w:t>
      </w:r>
      <w:bookmarkEnd w:id="664"/>
      <w:bookmarkEnd w:id="665"/>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666" w:name="_Toc501138314"/>
      <w:bookmarkStart w:id="667" w:name="_Toc500942743"/>
      <w:r w:rsidRPr="00000A61">
        <w:lastRenderedPageBreak/>
        <w:t>–</w:t>
      </w:r>
      <w:r w:rsidRPr="00000A61">
        <w:tab/>
      </w:r>
      <w:r w:rsidRPr="00000A61">
        <w:rPr>
          <w:i/>
        </w:rPr>
        <w:t>RadioBearerConfig</w:t>
      </w:r>
      <w:bookmarkEnd w:id="666"/>
      <w:bookmarkEnd w:id="667"/>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lastRenderedPageBreak/>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668" w:name="_Toc501138315"/>
      <w:bookmarkStart w:id="669" w:name="_Toc500942744"/>
      <w:r w:rsidRPr="00000A61">
        <w:t>–</w:t>
      </w:r>
      <w:r w:rsidRPr="00000A61">
        <w:tab/>
      </w:r>
      <w:r w:rsidRPr="00000A61">
        <w:rPr>
          <w:i/>
        </w:rPr>
        <w:t>ReportConfigId</w:t>
      </w:r>
      <w:bookmarkEnd w:id="668"/>
      <w:bookmarkEnd w:id="669"/>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670" w:name="_Toc501138316"/>
      <w:bookmarkStart w:id="671" w:name="_Toc500942745"/>
      <w:r w:rsidRPr="00000A61">
        <w:lastRenderedPageBreak/>
        <w:t>–</w:t>
      </w:r>
      <w:r w:rsidRPr="00000A61">
        <w:tab/>
      </w:r>
      <w:r w:rsidRPr="00000A61">
        <w:rPr>
          <w:i/>
        </w:rPr>
        <w:t>ReportConfigNR</w:t>
      </w:r>
      <w:bookmarkEnd w:id="670"/>
      <w:bookmarkEnd w:id="671"/>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w:t>
      </w:r>
      <w:del w:id="672" w:author="Ericsson user" w:date="2018-01-06T02:59:00Z">
        <w:r w:rsidRPr="00000A61" w:rsidDel="00336DB3">
          <w:delText xml:space="preserve"> </w:delText>
        </w:r>
      </w:del>
      <w:r w:rsidRPr="00000A61">
        <w:t>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w:t>
      </w:r>
      <w:del w:id="673" w:author="Ericsson user" w:date="2018-01-06T02:59:00Z">
        <w:r w:rsidRPr="00000A61" w:rsidDel="00336DB3">
          <w:delText xml:space="preserve"> </w:delText>
        </w:r>
      </w:del>
      <w:r w:rsidRPr="00000A61">
        <w:t>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lastRenderedPageBreak/>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w:t>
            </w:r>
            <w:del w:id="674" w:author="Ericsson user" w:date="2018-01-06T03:00:00Z">
              <w:r w:rsidRPr="00000A61" w:rsidDel="00336DB3">
                <w:rPr>
                  <w:b/>
                  <w:i/>
                  <w:noProof/>
                  <w:lang w:eastAsia="en-GB"/>
                </w:rPr>
                <w:delText xml:space="preserve"> </w:delText>
              </w:r>
            </w:del>
            <w:r w:rsidRPr="00000A61">
              <w:rPr>
                <w:b/>
                <w:i/>
                <w:noProof/>
                <w:lang w:eastAsia="en-GB"/>
              </w:rPr>
              <w:t>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w:t>
            </w:r>
            <w:del w:id="675" w:author="Ericsson user" w:date="2018-01-06T03:00:00Z">
              <w:r w:rsidRPr="00000A61" w:rsidDel="00336DB3">
                <w:rPr>
                  <w:lang w:eastAsia="ko-KR"/>
                </w:rPr>
                <w:delText xml:space="preserve"> </w:delText>
              </w:r>
            </w:del>
            <w:r w:rsidRPr="00000A61">
              <w:rPr>
                <w:lang w:eastAsia="ko-KR"/>
              </w:rPr>
              <w:t>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Heading4"/>
      </w:pPr>
      <w:bookmarkStart w:id="676" w:name="_Hlk497717897"/>
      <w:bookmarkStart w:id="677" w:name="_Toc501138317"/>
      <w:bookmarkStart w:id="678" w:name="_Toc500942746"/>
      <w:r w:rsidRPr="00000A61">
        <w:t>–</w:t>
      </w:r>
      <w:r w:rsidRPr="00000A61">
        <w:tab/>
      </w:r>
      <w:r w:rsidRPr="00000A61">
        <w:rPr>
          <w:i/>
        </w:rPr>
        <w:t>ReportConfigToAddModList</w:t>
      </w:r>
      <w:bookmarkEnd w:id="676"/>
      <w:bookmarkEnd w:id="677"/>
      <w:bookmarkEnd w:id="678"/>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679" w:name="OLE_LINK72"/>
      <w:bookmarkStart w:id="680" w:name="OLE_LINK73"/>
      <w:r w:rsidRPr="00000A61">
        <w:rPr>
          <w:i/>
          <w:noProof/>
          <w:lang w:eastAsia="ja-JP"/>
        </w:rPr>
        <w:t>ReportConfig</w:t>
      </w:r>
      <w:bookmarkEnd w:id="679"/>
      <w:bookmarkEnd w:id="680"/>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681"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682" w:name="_Toc501138318"/>
      <w:bookmarkStart w:id="683" w:name="_Toc500942747"/>
      <w:bookmarkEnd w:id="681"/>
      <w:r w:rsidRPr="00000A61">
        <w:rPr>
          <w:rFonts w:eastAsia="SimSun"/>
        </w:rPr>
        <w:t>–</w:t>
      </w:r>
      <w:r w:rsidRPr="00000A61">
        <w:rPr>
          <w:rFonts w:eastAsia="SimSun"/>
        </w:rPr>
        <w:tab/>
      </w:r>
      <w:r w:rsidRPr="00000A61">
        <w:rPr>
          <w:rFonts w:eastAsia="SimSun"/>
          <w:i/>
        </w:rPr>
        <w:t>RLC-Config</w:t>
      </w:r>
      <w:bookmarkEnd w:id="682"/>
      <w:bookmarkEnd w:id="683"/>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lastRenderedPageBreak/>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684" w:name="_Toc501138319"/>
      <w:bookmarkStart w:id="685" w:name="_Toc500942748"/>
      <w:r w:rsidRPr="00000A61">
        <w:t>–</w:t>
      </w:r>
      <w:r w:rsidRPr="00000A61">
        <w:tab/>
      </w:r>
      <w:r w:rsidRPr="00000A61">
        <w:rPr>
          <w:i/>
        </w:rPr>
        <w:t>RLF-TimersAndConstants</w:t>
      </w:r>
      <w:bookmarkEnd w:id="684"/>
      <w:bookmarkEnd w:id="685"/>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lastRenderedPageBreak/>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686" w:name="_Toc501138320"/>
      <w:r w:rsidRPr="00000A61">
        <w:t>–</w:t>
      </w:r>
      <w:r w:rsidRPr="00000A61">
        <w:tab/>
      </w:r>
      <w:r w:rsidRPr="00CC6CC2">
        <w:rPr>
          <w:i/>
        </w:rPr>
        <w:t>RNTI-Value</w:t>
      </w:r>
      <w:bookmarkEnd w:id="686"/>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687" w:name="_Toc501138321"/>
      <w:bookmarkStart w:id="688" w:name="_Toc500942749"/>
      <w:r w:rsidRPr="00000A61">
        <w:t>–</w:t>
      </w:r>
      <w:r w:rsidRPr="00000A61">
        <w:tab/>
      </w:r>
      <w:r w:rsidRPr="00000A61">
        <w:rPr>
          <w:i/>
        </w:rPr>
        <w:t>S</w:t>
      </w:r>
      <w:r w:rsidRPr="00000A61">
        <w:rPr>
          <w:i/>
          <w:noProof/>
        </w:rPr>
        <w:t>CellIndex</w:t>
      </w:r>
      <w:bookmarkEnd w:id="687"/>
      <w:bookmarkEnd w:id="688"/>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689"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689"/>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690" w:name="_Toc501138322"/>
      <w:bookmarkStart w:id="691" w:name="_Toc500942750"/>
      <w:r w:rsidRPr="00000A61">
        <w:rPr>
          <w:rFonts w:eastAsia="SimSun"/>
        </w:rPr>
        <w:t>–</w:t>
      </w:r>
      <w:r w:rsidRPr="00000A61">
        <w:rPr>
          <w:rFonts w:eastAsia="SimSun"/>
        </w:rPr>
        <w:tab/>
      </w:r>
      <w:r w:rsidRPr="00000A61">
        <w:rPr>
          <w:rFonts w:eastAsia="SimSun"/>
          <w:i/>
        </w:rPr>
        <w:t>SchedulingRequest-Config</w:t>
      </w:r>
      <w:bookmarkEnd w:id="690"/>
      <w:bookmarkEnd w:id="691"/>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lastRenderedPageBreak/>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692" w:name="_Toc501138323"/>
      <w:bookmarkStart w:id="693" w:name="_Toc500942751"/>
      <w:bookmarkStart w:id="694" w:name="_Hlk500832221"/>
      <w:r w:rsidRPr="00000A61">
        <w:rPr>
          <w:rFonts w:eastAsia="SimSun"/>
        </w:rPr>
        <w:t>–</w:t>
      </w:r>
      <w:r w:rsidRPr="00000A61">
        <w:rPr>
          <w:rFonts w:eastAsia="SimSun"/>
        </w:rPr>
        <w:tab/>
      </w:r>
      <w:r w:rsidRPr="00000A61">
        <w:rPr>
          <w:rFonts w:eastAsia="SimSun"/>
          <w:i/>
        </w:rPr>
        <w:t>SchedulingRequestResource-Config</w:t>
      </w:r>
      <w:bookmarkEnd w:id="692"/>
      <w:bookmarkEnd w:id="693"/>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lastRenderedPageBreak/>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695" w:name="_Toc501138324"/>
      <w:bookmarkEnd w:id="694"/>
      <w:r w:rsidRPr="001B7262">
        <w:rPr>
          <w:rFonts w:eastAsia="SimSun"/>
        </w:rPr>
        <w:t>–</w:t>
      </w:r>
      <w:r w:rsidR="00EF0765">
        <w:rPr>
          <w:rFonts w:eastAsia="SimSun"/>
        </w:rPr>
        <w:tab/>
      </w:r>
      <w:r w:rsidR="00EF0765" w:rsidRPr="001B7262">
        <w:rPr>
          <w:rFonts w:eastAsia="SimSun"/>
          <w:i/>
        </w:rPr>
        <w:t>ScramblingId</w:t>
      </w:r>
      <w:bookmarkEnd w:id="695"/>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696" w:name="_Toc501138325"/>
      <w:bookmarkStart w:id="697" w:name="_Toc500942752"/>
      <w:r w:rsidRPr="00000A61">
        <w:rPr>
          <w:rFonts w:eastAsia="SimSun"/>
        </w:rPr>
        <w:t>–</w:t>
      </w:r>
      <w:r w:rsidRPr="00000A61">
        <w:rPr>
          <w:rFonts w:eastAsia="SimSun"/>
        </w:rPr>
        <w:tab/>
      </w:r>
      <w:r w:rsidRPr="00000A61">
        <w:rPr>
          <w:rFonts w:eastAsia="SimSun"/>
          <w:i/>
        </w:rPr>
        <w:t>SDAP-Config</w:t>
      </w:r>
      <w:bookmarkEnd w:id="696"/>
      <w:bookmarkEnd w:id="697"/>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698" w:name="_Toc494150107"/>
      <w:bookmarkStart w:id="699" w:name="_Toc494150158"/>
    </w:p>
    <w:p w14:paraId="533751DF" w14:textId="5E15EF3F" w:rsidR="00900240" w:rsidRPr="004E1F03" w:rsidRDefault="00900240" w:rsidP="00900240">
      <w:pPr>
        <w:pStyle w:val="Heading4"/>
        <w:ind w:left="864" w:hanging="864"/>
      </w:pPr>
      <w:bookmarkStart w:id="700" w:name="_Toc501138326"/>
      <w:bookmarkStart w:id="701" w:name="_Toc500942753"/>
      <w:r w:rsidRPr="004E1F03">
        <w:t>–</w:t>
      </w:r>
      <w:r w:rsidRPr="004E1F03">
        <w:tab/>
      </w:r>
      <w:r w:rsidRPr="004E1F03">
        <w:rPr>
          <w:i/>
          <w:noProof/>
        </w:rPr>
        <w:t>SecurityAlgorithmConfig</w:t>
      </w:r>
      <w:bookmarkEnd w:id="698"/>
      <w:bookmarkEnd w:id="700"/>
      <w:bookmarkEnd w:id="701"/>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702" w:name="_Toc501138327"/>
      <w:bookmarkStart w:id="703" w:name="_Toc500942754"/>
      <w:r w:rsidRPr="00000A61">
        <w:t>–</w:t>
      </w:r>
      <w:r w:rsidRPr="00000A61">
        <w:tab/>
      </w:r>
      <w:r w:rsidRPr="00000A61">
        <w:rPr>
          <w:i/>
        </w:rPr>
        <w:t>Serv</w:t>
      </w:r>
      <w:r w:rsidRPr="00000A61">
        <w:rPr>
          <w:i/>
          <w:noProof/>
        </w:rPr>
        <w:t>CellIndex</w:t>
      </w:r>
      <w:bookmarkEnd w:id="699"/>
      <w:bookmarkEnd w:id="702"/>
      <w:bookmarkEnd w:id="703"/>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704" w:name="TServCellIndexr13"/>
      <w:r w:rsidRPr="00000A61">
        <w:t>ServCellIndex</w:t>
      </w:r>
      <w:bookmarkEnd w:id="704"/>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705" w:name="_Toc501138328"/>
      <w:bookmarkStart w:id="706" w:name="_Toc500942755"/>
      <w:r w:rsidRPr="00000A61">
        <w:t>–</w:t>
      </w:r>
      <w:r w:rsidRPr="00000A61">
        <w:tab/>
      </w:r>
      <w:r w:rsidRPr="00000A61">
        <w:rPr>
          <w:i/>
        </w:rPr>
        <w:t>ServingCellConfigCommon</w:t>
      </w:r>
      <w:bookmarkEnd w:id="705"/>
      <w:bookmarkEnd w:id="706"/>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lastRenderedPageBreak/>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707" w:name="_Hlk495573594"/>
      <w:r w:rsidRPr="00D02B97">
        <w:rPr>
          <w:color w:val="808080"/>
        </w:rPr>
        <w:t>FFS: Need to indicate initial BWP here</w:t>
      </w:r>
      <w:bookmarkEnd w:id="707"/>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708" w:name="_Hlk493885951"/>
      <w:r w:rsidRPr="00000A61">
        <w:t>ssb-PositionsInBurst</w:t>
      </w:r>
      <w:bookmarkEnd w:id="708"/>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lastRenderedPageBreak/>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709" w:name="_Toc501138329"/>
      <w:bookmarkStart w:id="710" w:name="_Toc500942756"/>
      <w:bookmarkStart w:id="711" w:name="_Hlk500922656"/>
      <w:r w:rsidRPr="00000A61">
        <w:t>–</w:t>
      </w:r>
      <w:r w:rsidRPr="00000A61">
        <w:tab/>
      </w:r>
      <w:r w:rsidRPr="00000A61">
        <w:rPr>
          <w:i/>
        </w:rPr>
        <w:t>ServingCellConfigDedicated</w:t>
      </w:r>
      <w:bookmarkEnd w:id="709"/>
      <w:bookmarkEnd w:id="710"/>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1813EAB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lastRenderedPageBreak/>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AA40F75" w:rsidR="00CA5903" w:rsidRPr="00D02B97" w:rsidRDefault="00CA5903" w:rsidP="00CE00FD">
      <w:pPr>
        <w:pStyle w:val="PL"/>
        <w:rPr>
          <w:color w:val="808080"/>
        </w:rPr>
      </w:pPr>
      <w:r>
        <w:tab/>
      </w:r>
      <w:r w:rsidRPr="00D02B97">
        <w:rPr>
          <w:color w:val="808080"/>
        </w:rPr>
        <w:t>-- FFS: Is the PDSCH-Config BWP-specific? If so, move into DownlinkBandwidthPart</w:t>
      </w:r>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982FD2C" w:rsidR="00CA5903" w:rsidRPr="00D02B97" w:rsidRDefault="00CA5903" w:rsidP="00CE00FD">
      <w:pPr>
        <w:pStyle w:val="PL"/>
        <w:rPr>
          <w:color w:val="808080"/>
        </w:rPr>
      </w:pPr>
      <w:r>
        <w:tab/>
      </w:r>
      <w:r w:rsidRPr="00D02B97">
        <w:rPr>
          <w:color w:val="808080"/>
        </w:rPr>
        <w:t>-- FFS: Is the PUSCH-Config BWP-specific? If so, move into UplinkBandwidthPart</w:t>
      </w:r>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712" w:name="_Toc501138330"/>
      <w:bookmarkStart w:id="713" w:name="_Toc500942757"/>
      <w:bookmarkEnd w:id="711"/>
      <w:r w:rsidRPr="00000A61">
        <w:t>–</w:t>
      </w:r>
      <w:r w:rsidRPr="00000A61">
        <w:tab/>
      </w:r>
      <w:r w:rsidRPr="00000A61">
        <w:rPr>
          <w:i/>
        </w:rPr>
        <w:t>SRB-Identity</w:t>
      </w:r>
      <w:bookmarkEnd w:id="712"/>
      <w:bookmarkEnd w:id="713"/>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lastRenderedPageBreak/>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714" w:name="_Toc501138331"/>
      <w:bookmarkStart w:id="715" w:name="_Toc500942758"/>
      <w:r w:rsidRPr="00000A61">
        <w:t>–</w:t>
      </w:r>
      <w:r w:rsidRPr="00000A61">
        <w:tab/>
      </w:r>
      <w:r w:rsidRPr="00000A61">
        <w:rPr>
          <w:i/>
        </w:rPr>
        <w:t>SPS-Config</w:t>
      </w:r>
      <w:bookmarkEnd w:id="714"/>
      <w:bookmarkEnd w:id="715"/>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lastRenderedPageBreak/>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716" w:name="_Toc501138332"/>
      <w:bookmarkStart w:id="717" w:name="_Toc500942759"/>
      <w:r w:rsidRPr="00000A61">
        <w:lastRenderedPageBreak/>
        <w:t>–</w:t>
      </w:r>
      <w:r w:rsidRPr="00000A61">
        <w:tab/>
      </w:r>
      <w:r w:rsidRPr="00000A61">
        <w:rPr>
          <w:i/>
        </w:rPr>
        <w:t>SRS-Config</w:t>
      </w:r>
      <w:bookmarkEnd w:id="716"/>
      <w:bookmarkEnd w:id="717"/>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718"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718"/>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719" w:name="_Hlk493885834"/>
      <w:r w:rsidRPr="00000A61">
        <w:t>aperiodicSRS-ResourceTrigger</w:t>
      </w:r>
      <w:bookmarkEnd w:id="719"/>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lastRenderedPageBreak/>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720" w:name="_Hlk501127760"/>
      <w:r w:rsidRPr="00D02B97">
        <w:rPr>
          <w:color w:val="808080"/>
        </w:rPr>
        <w:t>SRS-FreqDomainPosition</w:t>
      </w:r>
      <w:bookmarkEnd w:id="720"/>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lastRenderedPageBreak/>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lastRenderedPageBreak/>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lastRenderedPageBreak/>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721" w:name="_Toc501138333"/>
      <w:r w:rsidRPr="00000A61">
        <w:t>–</w:t>
      </w:r>
      <w:r>
        <w:tab/>
      </w:r>
      <w:r w:rsidRPr="00F67409">
        <w:rPr>
          <w:i/>
        </w:rPr>
        <w:t>SSB-Index</w:t>
      </w:r>
      <w:bookmarkEnd w:id="721"/>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722" w:name="_Toc501138334"/>
      <w:bookmarkStart w:id="723" w:name="_Toc500942760"/>
      <w:r w:rsidRPr="00000A61">
        <w:t>–</w:t>
      </w:r>
      <w:r w:rsidRPr="00000A61">
        <w:tab/>
      </w:r>
      <w:r w:rsidRPr="00000A61">
        <w:rPr>
          <w:i/>
        </w:rPr>
        <w:t>SubcarrierSpacing</w:t>
      </w:r>
      <w:bookmarkEnd w:id="722"/>
      <w:bookmarkEnd w:id="723"/>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lastRenderedPageBreak/>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724" w:name="_Toc501138335"/>
      <w:bookmarkStart w:id="725" w:name="_Toc491180911"/>
      <w:bookmarkEnd w:id="556"/>
      <w:r w:rsidRPr="00000A61">
        <w:t>–</w:t>
      </w:r>
      <w:r w:rsidRPr="00000A61">
        <w:tab/>
      </w:r>
      <w:r w:rsidRPr="00546C58">
        <w:rPr>
          <w:i/>
        </w:rPr>
        <w:t>TDD-UL-DL-Config</w:t>
      </w:r>
      <w:bookmarkEnd w:id="724"/>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lastRenderedPageBreak/>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726" w:name="_Toc493510611"/>
      <w:bookmarkStart w:id="727" w:name="_Toc501138336"/>
      <w:bookmarkStart w:id="728" w:name="_Toc500942761"/>
      <w:bookmarkEnd w:id="557"/>
      <w:r w:rsidRPr="00000A61">
        <w:t>6.3.</w:t>
      </w:r>
      <w:r w:rsidR="00447E60" w:rsidRPr="00000A61">
        <w:t>3</w:t>
      </w:r>
      <w:r w:rsidRPr="00000A61">
        <w:tab/>
        <w:t>UE capability information elements</w:t>
      </w:r>
      <w:bookmarkEnd w:id="726"/>
      <w:bookmarkEnd w:id="727"/>
      <w:bookmarkEnd w:id="728"/>
    </w:p>
    <w:p w14:paraId="0E807E8D" w14:textId="77777777" w:rsidR="00CE0FF8" w:rsidRPr="005D62AF" w:rsidRDefault="00CE0FF8" w:rsidP="005D62AF">
      <w:pPr>
        <w:pStyle w:val="Heading4"/>
        <w:rPr>
          <w:rFonts w:eastAsia="MS Mincho"/>
          <w:i/>
          <w:iCs/>
          <w:lang w:eastAsia="ja-JP"/>
        </w:rPr>
      </w:pPr>
      <w:bookmarkStart w:id="729" w:name="_Toc501138337"/>
      <w:bookmarkStart w:id="730"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729"/>
      <w:bookmarkEnd w:id="730"/>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lastRenderedPageBreak/>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731" w:name="_Toc487673700"/>
      <w:bookmarkStart w:id="732" w:name="_Toc501138338"/>
      <w:bookmarkStart w:id="733" w:name="_Toc500942763"/>
      <w:r w:rsidRPr="005D62AF">
        <w:rPr>
          <w:i/>
          <w:iCs/>
        </w:rPr>
        <w:t>–</w:t>
      </w:r>
      <w:r w:rsidRPr="005D62AF">
        <w:rPr>
          <w:i/>
          <w:iCs/>
        </w:rPr>
        <w:tab/>
      </w:r>
      <w:r w:rsidRPr="005D62AF">
        <w:rPr>
          <w:i/>
          <w:iCs/>
          <w:noProof/>
        </w:rPr>
        <w:t>RAT-Type</w:t>
      </w:r>
      <w:bookmarkEnd w:id="731"/>
      <w:bookmarkEnd w:id="732"/>
      <w:bookmarkEnd w:id="733"/>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w:t>
      </w:r>
      <w:del w:id="734" w:author="Ericsson user" w:date="2018-01-06T03:00:00Z">
        <w:r w:rsidRPr="00C5047B" w:rsidDel="00336DB3">
          <w:rPr>
            <w:lang w:eastAsia="ja-JP"/>
          </w:rPr>
          <w:delText xml:space="preserve"> </w:delText>
        </w:r>
      </w:del>
      <w:r w:rsidRPr="00C5047B">
        <w:rPr>
          <w:lang w:eastAsia="ja-JP"/>
        </w:rPr>
        <w:t>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735" w:name="_Toc501138339"/>
      <w:bookmarkStart w:id="736" w:name="_Toc500942764"/>
      <w:r w:rsidRPr="005D62AF">
        <w:rPr>
          <w:i/>
          <w:iCs/>
        </w:rPr>
        <w:t>–</w:t>
      </w:r>
      <w:r w:rsidRPr="005D62AF">
        <w:rPr>
          <w:i/>
          <w:iCs/>
        </w:rPr>
        <w:tab/>
      </w:r>
      <w:bookmarkStart w:id="737" w:name="_Toc487673705"/>
      <w:r w:rsidRPr="005D62AF">
        <w:rPr>
          <w:i/>
          <w:iCs/>
          <w:noProof/>
        </w:rPr>
        <w:t>UE-CapabilityRAT-ContainerList</w:t>
      </w:r>
      <w:bookmarkEnd w:id="735"/>
      <w:bookmarkEnd w:id="736"/>
      <w:bookmarkEnd w:id="737"/>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lastRenderedPageBreak/>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738" w:name="_Toc501138340"/>
      <w:bookmarkStart w:id="739"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738"/>
      <w:bookmarkEnd w:id="739"/>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740" w:name="_Toc487673706"/>
      <w:bookmarkStart w:id="741" w:name="_Toc501138341"/>
      <w:bookmarkStart w:id="742"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740"/>
      <w:bookmarkEnd w:id="741"/>
      <w:bookmarkEnd w:id="742"/>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lastRenderedPageBreak/>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lastRenderedPageBreak/>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743" w:name="_Toc493510612"/>
      <w:bookmarkStart w:id="744" w:name="_Toc501138342"/>
      <w:bookmarkStart w:id="745" w:name="_Toc500942767"/>
      <w:r w:rsidRPr="00000A61">
        <w:t>6.3.</w:t>
      </w:r>
      <w:r w:rsidR="00447E60" w:rsidRPr="00000A61">
        <w:t>4</w:t>
      </w:r>
      <w:r w:rsidRPr="00000A61">
        <w:tab/>
        <w:t>Other information elements</w:t>
      </w:r>
      <w:bookmarkEnd w:id="725"/>
      <w:bookmarkEnd w:id="743"/>
      <w:bookmarkEnd w:id="744"/>
      <w:bookmarkEnd w:id="745"/>
    </w:p>
    <w:p w14:paraId="39B748DF" w14:textId="77777777" w:rsidR="00695679" w:rsidRPr="00000A61" w:rsidRDefault="00695679" w:rsidP="00695679">
      <w:pPr>
        <w:pStyle w:val="Heading2"/>
      </w:pPr>
      <w:bookmarkStart w:id="746" w:name="_Toc491180912"/>
      <w:bookmarkStart w:id="747" w:name="_Toc493510613"/>
      <w:bookmarkStart w:id="748" w:name="_Toc501138343"/>
      <w:bookmarkStart w:id="749" w:name="_Toc500942768"/>
      <w:r w:rsidRPr="00000A61">
        <w:t>6.4</w:t>
      </w:r>
      <w:r w:rsidRPr="00000A61">
        <w:tab/>
        <w:t>RRC multiplicity and type constraint values</w:t>
      </w:r>
      <w:bookmarkEnd w:id="746"/>
      <w:bookmarkEnd w:id="747"/>
      <w:bookmarkEnd w:id="748"/>
      <w:bookmarkEnd w:id="749"/>
    </w:p>
    <w:p w14:paraId="47735A0B" w14:textId="24CA6CBA" w:rsidR="00695679" w:rsidRPr="00000A61" w:rsidRDefault="00695679" w:rsidP="00695679">
      <w:pPr>
        <w:pStyle w:val="Heading3"/>
      </w:pPr>
      <w:bookmarkStart w:id="750" w:name="_Toc491180913"/>
      <w:bookmarkStart w:id="751" w:name="_Toc493510614"/>
      <w:bookmarkStart w:id="752" w:name="_Toc501138344"/>
      <w:bookmarkStart w:id="753" w:name="_Toc500942769"/>
      <w:r w:rsidRPr="00000A61">
        <w:t>–</w:t>
      </w:r>
      <w:r w:rsidRPr="00000A61">
        <w:tab/>
        <w:t>Multiplicity and type constraint definitions</w:t>
      </w:r>
      <w:bookmarkEnd w:id="750"/>
      <w:bookmarkEnd w:id="751"/>
      <w:bookmarkEnd w:id="752"/>
      <w:bookmarkEnd w:id="753"/>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lastRenderedPageBreak/>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754"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754"/>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755" w:name="_Hlk500855383"/>
      <w:r w:rsidRPr="00292929">
        <w:rPr>
          <w:rFonts w:ascii="Courier New" w:eastAsia="Malgun Gothic" w:hAnsi="Courier New"/>
          <w:noProof/>
          <w:sz w:val="16"/>
          <w:lang w:eastAsia="ko-KR"/>
        </w:rPr>
        <w:t>maxSimultaneousBands</w:t>
      </w:r>
      <w:bookmarkEnd w:id="755"/>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lastRenderedPageBreak/>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756" w:name="_Hlk501326304"/>
      <w:r>
        <w:t>RadioBearerConfiguration ::=</w:t>
      </w:r>
      <w:r>
        <w:tab/>
        <w:t>ENUMERATED {ffsTypeAndValue}</w:t>
      </w:r>
    </w:p>
    <w:bookmarkEnd w:id="756"/>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lastRenderedPageBreak/>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757" w:name="_Toc494150277"/>
      <w:r w:rsidRPr="004E1F03">
        <w:t>–</w:t>
      </w:r>
      <w:r w:rsidRPr="004E1F03">
        <w:tab/>
        <w:t xml:space="preserve">End of </w:t>
      </w:r>
      <w:bookmarkEnd w:id="757"/>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758" w:name="_Toc470095866"/>
      <w:bookmarkStart w:id="759" w:name="_Toc493510615"/>
      <w:bookmarkStart w:id="760" w:name="_Toc501138345"/>
      <w:bookmarkStart w:id="761" w:name="_Toc500942770"/>
      <w:bookmarkEnd w:id="90"/>
      <w:r w:rsidRPr="00000A61">
        <w:t>7</w:t>
      </w:r>
      <w:r w:rsidRPr="00000A61">
        <w:tab/>
        <w:t>Variables and constants</w:t>
      </w:r>
      <w:bookmarkEnd w:id="758"/>
      <w:bookmarkEnd w:id="759"/>
      <w:bookmarkEnd w:id="760"/>
      <w:bookmarkEnd w:id="761"/>
    </w:p>
    <w:p w14:paraId="006E237C" w14:textId="77777777" w:rsidR="002E7A83" w:rsidRPr="00000A61" w:rsidRDefault="002E7A83" w:rsidP="002E7A83">
      <w:pPr>
        <w:pStyle w:val="Heading2"/>
      </w:pPr>
      <w:bookmarkStart w:id="762" w:name="_Toc470095867"/>
      <w:bookmarkStart w:id="763" w:name="_Toc493510616"/>
      <w:bookmarkStart w:id="764" w:name="_Toc501138346"/>
      <w:bookmarkStart w:id="765" w:name="_Toc500942771"/>
      <w:r w:rsidRPr="00000A61">
        <w:t>7.1</w:t>
      </w:r>
      <w:r w:rsidRPr="00000A61">
        <w:tab/>
      </w:r>
      <w:bookmarkEnd w:id="762"/>
      <w:r w:rsidRPr="00000A61">
        <w:t>Timers</w:t>
      </w:r>
      <w:bookmarkEnd w:id="763"/>
      <w:bookmarkEnd w:id="764"/>
      <w:bookmarkEnd w:id="765"/>
    </w:p>
    <w:p w14:paraId="1C5408F7" w14:textId="77777777" w:rsidR="007F7CAF" w:rsidRPr="00000A61" w:rsidRDefault="007F7CAF" w:rsidP="00732B97">
      <w:pPr>
        <w:pStyle w:val="Heading3"/>
      </w:pPr>
      <w:bookmarkStart w:id="766" w:name="_Toc493510617"/>
      <w:bookmarkStart w:id="767" w:name="_Toc501138347"/>
      <w:bookmarkStart w:id="768" w:name="_Toc500942772"/>
      <w:r w:rsidRPr="00000A61">
        <w:t>7.1.1</w:t>
      </w:r>
      <w:r w:rsidRPr="00000A61">
        <w:tab/>
        <w:t>Timers (Informative)</w:t>
      </w:r>
      <w:bookmarkEnd w:id="766"/>
      <w:bookmarkEnd w:id="767"/>
      <w:bookmarkEnd w:id="76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769" w:name="OLE_LINK35"/>
            <w:bookmarkStart w:id="770" w:name="OLE_LINK37"/>
            <w:r w:rsidRPr="00000A61">
              <w:rPr>
                <w:lang w:eastAsia="en-GB"/>
              </w:rPr>
              <w:t>initiating the RRC connection re-establishment procedure</w:t>
            </w:r>
            <w:bookmarkEnd w:id="769"/>
            <w:bookmarkEnd w:id="770"/>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771" w:name="_Toc493510618"/>
      <w:bookmarkStart w:id="772" w:name="_Toc501138348"/>
      <w:bookmarkStart w:id="773" w:name="_Toc500942773"/>
      <w:r w:rsidRPr="00000A61">
        <w:t>7.1.2</w:t>
      </w:r>
      <w:r w:rsidRPr="00000A61">
        <w:tab/>
        <w:t>Timer handling</w:t>
      </w:r>
      <w:bookmarkEnd w:id="771"/>
      <w:bookmarkEnd w:id="772"/>
      <w:bookmarkEnd w:id="773"/>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774" w:name="_Toc470095885"/>
      <w:bookmarkStart w:id="775" w:name="_Toc493510619"/>
      <w:bookmarkStart w:id="776" w:name="_Toc501138349"/>
      <w:bookmarkStart w:id="777" w:name="_Toc500942774"/>
      <w:r w:rsidRPr="00000A61">
        <w:t>7.2</w:t>
      </w:r>
      <w:r w:rsidRPr="00000A61">
        <w:tab/>
        <w:t>Counters</w:t>
      </w:r>
      <w:bookmarkEnd w:id="774"/>
      <w:bookmarkEnd w:id="775"/>
      <w:bookmarkEnd w:id="776"/>
      <w:bookmarkEnd w:id="77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778" w:name="_Toc470095886"/>
      <w:bookmarkStart w:id="779" w:name="_Toc493510620"/>
      <w:bookmarkStart w:id="780" w:name="_Toc501138350"/>
      <w:bookmarkStart w:id="781" w:name="_Toc500942775"/>
      <w:r w:rsidRPr="00000A61">
        <w:t>7.3</w:t>
      </w:r>
      <w:r w:rsidRPr="00000A61">
        <w:tab/>
      </w:r>
      <w:bookmarkEnd w:id="778"/>
      <w:r w:rsidRPr="00000A61">
        <w:t>Constants</w:t>
      </w:r>
      <w:bookmarkEnd w:id="779"/>
      <w:bookmarkEnd w:id="780"/>
      <w:bookmarkEnd w:id="78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782" w:name="_Toc470095889"/>
      <w:bookmarkStart w:id="783" w:name="_Toc493510621"/>
      <w:bookmarkStart w:id="784" w:name="_Toc501138351"/>
      <w:bookmarkStart w:id="785" w:name="_Toc500942776"/>
      <w:r w:rsidRPr="00000A61">
        <w:lastRenderedPageBreak/>
        <w:t>7.4</w:t>
      </w:r>
      <w:r w:rsidRPr="00000A61">
        <w:tab/>
      </w:r>
      <w:bookmarkEnd w:id="782"/>
      <w:r w:rsidRPr="00000A61">
        <w:t>UE variables</w:t>
      </w:r>
      <w:bookmarkEnd w:id="783"/>
      <w:bookmarkEnd w:id="784"/>
      <w:bookmarkEnd w:id="785"/>
    </w:p>
    <w:p w14:paraId="33E3432D" w14:textId="77777777" w:rsidR="008C5D1F" w:rsidRPr="00000A61" w:rsidRDefault="008C5D1F" w:rsidP="008C5D1F">
      <w:pPr>
        <w:pStyle w:val="NO"/>
      </w:pPr>
      <w:bookmarkStart w:id="786" w:name="_Toc470095890"/>
      <w:bookmarkStart w:id="787"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788" w:name="_Toc494150376"/>
      <w:bookmarkStart w:id="789" w:name="_Toc478015975"/>
      <w:bookmarkStart w:id="790" w:name="_Toc501138352"/>
      <w:bookmarkStart w:id="791" w:name="_Toc500942777"/>
      <w:r w:rsidRPr="004E1F03">
        <w:t>–</w:t>
      </w:r>
      <w:r w:rsidRPr="004E1F03">
        <w:tab/>
      </w:r>
      <w:r>
        <w:rPr>
          <w:i/>
          <w:noProof/>
        </w:rPr>
        <w:t>NR</w:t>
      </w:r>
      <w:r w:rsidRPr="004E1F03">
        <w:rPr>
          <w:i/>
          <w:noProof/>
        </w:rPr>
        <w:t>-UE-Variables</w:t>
      </w:r>
      <w:bookmarkEnd w:id="788"/>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789"/>
      <w:bookmarkEnd w:id="790"/>
      <w:bookmarkEnd w:id="791"/>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lastRenderedPageBreak/>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792" w:name="OLE_LINK86"/>
      <w:r w:rsidRPr="00000A61">
        <w:rPr>
          <w:lang w:val="en-US"/>
        </w:rPr>
        <w:t>reportConfigList</w:t>
      </w:r>
      <w:bookmarkEnd w:id="792"/>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793" w:name="_Toc478015976"/>
      <w:bookmarkStart w:id="794" w:name="_Toc501138353"/>
      <w:bookmarkStart w:id="795" w:name="_Toc500942778"/>
      <w:r w:rsidRPr="00000A61">
        <w:t>–</w:t>
      </w:r>
      <w:r w:rsidRPr="00000A61">
        <w:tab/>
      </w:r>
      <w:r w:rsidRPr="00000A61">
        <w:rPr>
          <w:i/>
        </w:rPr>
        <w:t>VarMeasReportList</w:t>
      </w:r>
      <w:bookmarkEnd w:id="793"/>
      <w:bookmarkEnd w:id="794"/>
      <w:bookmarkEnd w:id="795"/>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796"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796"/>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797"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797"/>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798" w:name="_Toc501138354"/>
      <w:bookmarkStart w:id="799" w:name="_Toc500942779"/>
      <w:r w:rsidRPr="00000A61">
        <w:lastRenderedPageBreak/>
        <w:t>8</w:t>
      </w:r>
      <w:r w:rsidRPr="00000A61">
        <w:tab/>
        <w:t>Protocol data unit abstract syntax</w:t>
      </w:r>
      <w:bookmarkEnd w:id="786"/>
      <w:bookmarkEnd w:id="787"/>
      <w:bookmarkEnd w:id="798"/>
      <w:bookmarkEnd w:id="799"/>
    </w:p>
    <w:p w14:paraId="128AF0FA" w14:textId="77777777" w:rsidR="002E7A83" w:rsidRPr="00000A61" w:rsidRDefault="002E7A83" w:rsidP="002E7A83">
      <w:pPr>
        <w:pStyle w:val="Heading2"/>
      </w:pPr>
      <w:bookmarkStart w:id="800" w:name="_Toc470095891"/>
      <w:bookmarkStart w:id="801" w:name="_Toc493510623"/>
      <w:bookmarkStart w:id="802" w:name="_Toc501138355"/>
      <w:bookmarkStart w:id="803" w:name="_Toc500942780"/>
      <w:r w:rsidRPr="00000A61">
        <w:t>8.1</w:t>
      </w:r>
      <w:r w:rsidRPr="00000A61">
        <w:tab/>
        <w:t>General</w:t>
      </w:r>
      <w:bookmarkEnd w:id="800"/>
      <w:bookmarkEnd w:id="801"/>
      <w:bookmarkEnd w:id="802"/>
      <w:bookmarkEnd w:id="803"/>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804" w:name="_Toc470095892"/>
      <w:bookmarkStart w:id="805" w:name="_Toc493510624"/>
      <w:bookmarkStart w:id="806" w:name="_Toc501138356"/>
      <w:bookmarkStart w:id="807" w:name="_Toc500942781"/>
      <w:r w:rsidRPr="00000A61">
        <w:t>8.2</w:t>
      </w:r>
      <w:r w:rsidRPr="00000A61">
        <w:tab/>
        <w:t>Structure of encoded RRC messages</w:t>
      </w:r>
      <w:bookmarkEnd w:id="804"/>
      <w:bookmarkEnd w:id="805"/>
      <w:bookmarkEnd w:id="806"/>
      <w:bookmarkEnd w:id="807"/>
    </w:p>
    <w:p w14:paraId="12A66396" w14:textId="77777777" w:rsidR="007F7CAF" w:rsidRPr="00000A61" w:rsidRDefault="007F7CAF" w:rsidP="007F7CAF">
      <w:bookmarkStart w:id="808" w:name="_Toc470095893"/>
      <w:r w:rsidRPr="00000A61">
        <w:t>An RRC PDU, which is the bit string that is exchanged between peer entities/</w:t>
      </w:r>
      <w:del w:id="809" w:author="Ericsson user" w:date="2018-01-06T03:00:00Z">
        <w:r w:rsidRPr="00000A61" w:rsidDel="00336DB3">
          <w:delText xml:space="preserve"> </w:delText>
        </w:r>
      </w:del>
      <w:r w:rsidRPr="00000A61">
        <w:t>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810" w:name="_Toc493510625"/>
      <w:bookmarkStart w:id="811" w:name="_Toc501138357"/>
      <w:bookmarkStart w:id="812" w:name="_Toc500942782"/>
      <w:r w:rsidRPr="00000A61">
        <w:t>8.3</w:t>
      </w:r>
      <w:r w:rsidRPr="00000A61">
        <w:tab/>
        <w:t>Basic production</w:t>
      </w:r>
      <w:bookmarkEnd w:id="808"/>
      <w:bookmarkEnd w:id="810"/>
      <w:bookmarkEnd w:id="811"/>
      <w:bookmarkEnd w:id="812"/>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813" w:name="_Toc470095894"/>
      <w:bookmarkStart w:id="814" w:name="_Toc493510626"/>
      <w:bookmarkStart w:id="815" w:name="_Toc501138358"/>
      <w:bookmarkStart w:id="816" w:name="_Toc500942783"/>
      <w:r w:rsidRPr="00000A61">
        <w:lastRenderedPageBreak/>
        <w:t>8.4</w:t>
      </w:r>
      <w:r w:rsidRPr="00000A61">
        <w:tab/>
        <w:t>Extension</w:t>
      </w:r>
      <w:bookmarkEnd w:id="813"/>
      <w:bookmarkEnd w:id="814"/>
      <w:bookmarkEnd w:id="815"/>
      <w:bookmarkEnd w:id="816"/>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817" w:name="_Toc470095895"/>
      <w:bookmarkStart w:id="818" w:name="_Toc493510627"/>
      <w:bookmarkStart w:id="819" w:name="_Toc501138359"/>
      <w:bookmarkStart w:id="820" w:name="_Toc500942784"/>
      <w:r w:rsidRPr="00000A61">
        <w:t>8.5</w:t>
      </w:r>
      <w:r w:rsidRPr="00000A61">
        <w:tab/>
        <w:t>Padding</w:t>
      </w:r>
      <w:bookmarkEnd w:id="817"/>
      <w:bookmarkEnd w:id="818"/>
      <w:bookmarkEnd w:id="819"/>
      <w:bookmarkEnd w:id="820"/>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821" w:name="_MON_1290511162"/>
    <w:bookmarkStart w:id="822" w:name="_MON_1290511242"/>
    <w:bookmarkStart w:id="823" w:name="_MON_1290511257"/>
    <w:bookmarkStart w:id="824" w:name="_MON_1290512447"/>
    <w:bookmarkStart w:id="825" w:name="_MON_1290584033"/>
    <w:bookmarkStart w:id="826" w:name="_MON_1290584514"/>
    <w:bookmarkStart w:id="827" w:name="_MON_1290584807"/>
    <w:bookmarkStart w:id="828" w:name="_MON_1290584814"/>
    <w:bookmarkEnd w:id="821"/>
    <w:bookmarkEnd w:id="822"/>
    <w:bookmarkEnd w:id="823"/>
    <w:bookmarkEnd w:id="824"/>
    <w:bookmarkEnd w:id="825"/>
    <w:bookmarkEnd w:id="826"/>
    <w:bookmarkEnd w:id="827"/>
    <w:bookmarkEnd w:id="828"/>
    <w:bookmarkStart w:id="829" w:name="_MON_1290585950"/>
    <w:bookmarkEnd w:id="829"/>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8.5pt;height:252pt" o:ole="">
            <v:imagedata r:id="rId55" o:title=""/>
          </v:shape>
          <o:OLEObject Type="Embed" ProgID="Word.Picture.8" ShapeID="_x0000_i1043" DrawAspect="Content" ObjectID="_1576715427" r:id="rId56"/>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830" w:name="_Toc470095896"/>
      <w:bookmarkStart w:id="831" w:name="_Toc493510628"/>
      <w:bookmarkStart w:id="832" w:name="_Toc501138360"/>
      <w:bookmarkStart w:id="833" w:name="_Toc500942785"/>
      <w:r w:rsidRPr="00000A61">
        <w:t>9</w:t>
      </w:r>
      <w:r w:rsidRPr="00000A61">
        <w:tab/>
        <w:t>Specified and default radio configurations</w:t>
      </w:r>
      <w:bookmarkEnd w:id="830"/>
      <w:bookmarkEnd w:id="831"/>
      <w:bookmarkEnd w:id="832"/>
      <w:bookmarkEnd w:id="833"/>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834" w:name="_Hlk499062450"/>
      <w:r w:rsidR="002E5C7B" w:rsidRPr="00000A61">
        <w:t xml:space="preserve">FFS / </w:t>
      </w:r>
      <w:r w:rsidRPr="00000A61">
        <w:t>FIXME</w:t>
      </w:r>
      <w:bookmarkEnd w:id="834"/>
      <w:r w:rsidRPr="00000A61">
        <w:t>: Default configurations</w:t>
      </w:r>
    </w:p>
    <w:p w14:paraId="7C3F2AAD" w14:textId="02929A9A" w:rsidR="009504BC" w:rsidRDefault="009504BC" w:rsidP="009504BC">
      <w:pPr>
        <w:pStyle w:val="Heading2"/>
      </w:pPr>
      <w:bookmarkStart w:id="835" w:name="_Toc470095897"/>
      <w:bookmarkStart w:id="836" w:name="_Toc493510629"/>
      <w:bookmarkStart w:id="837" w:name="_Toc501138361"/>
      <w:bookmarkStart w:id="838" w:name="_Toc500942786"/>
      <w:r w:rsidRPr="00000A61">
        <w:t>9.1</w:t>
      </w:r>
      <w:r w:rsidRPr="00000A61">
        <w:tab/>
        <w:t>Specified configurations</w:t>
      </w:r>
      <w:bookmarkEnd w:id="835"/>
      <w:bookmarkEnd w:id="836"/>
      <w:bookmarkEnd w:id="837"/>
      <w:bookmarkEnd w:id="838"/>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839" w:name="_Toc470095911"/>
      <w:bookmarkStart w:id="840" w:name="_Toc493510630"/>
      <w:bookmarkStart w:id="841" w:name="_Toc501138362"/>
      <w:bookmarkStart w:id="842" w:name="_Toc500942787"/>
      <w:r w:rsidRPr="00000A61">
        <w:lastRenderedPageBreak/>
        <w:t>9.2</w:t>
      </w:r>
      <w:r w:rsidRPr="00000A61">
        <w:tab/>
        <w:t>Default radio configurations</w:t>
      </w:r>
      <w:bookmarkEnd w:id="839"/>
      <w:bookmarkEnd w:id="840"/>
      <w:bookmarkEnd w:id="841"/>
      <w:bookmarkEnd w:id="842"/>
    </w:p>
    <w:p w14:paraId="5DAD9450" w14:textId="77777777" w:rsidR="00163435" w:rsidRPr="007B40BA" w:rsidRDefault="00163435" w:rsidP="00163435">
      <w:pPr>
        <w:pStyle w:val="Heading3"/>
        <w:overflowPunct w:val="0"/>
        <w:autoSpaceDE w:val="0"/>
        <w:autoSpaceDN w:val="0"/>
        <w:adjustRightInd w:val="0"/>
        <w:textAlignment w:val="baseline"/>
      </w:pPr>
      <w:bookmarkStart w:id="843" w:name="_Toc487673902"/>
      <w:bookmarkStart w:id="844" w:name="_Toc501138363"/>
      <w:bookmarkStart w:id="845" w:name="_Toc500942788"/>
      <w:bookmarkStart w:id="846" w:name="OLE_LINK70"/>
      <w:bookmarkStart w:id="847" w:name="OLE_LINK71"/>
      <w:bookmarkStart w:id="848" w:name="_Toc478016016"/>
      <w:r w:rsidRPr="007B40BA">
        <w:t>9.2.1</w:t>
      </w:r>
      <w:r w:rsidRPr="007B40BA">
        <w:tab/>
        <w:t>SRB configurations</w:t>
      </w:r>
      <w:bookmarkEnd w:id="843"/>
      <w:bookmarkEnd w:id="844"/>
      <w:bookmarkEnd w:id="845"/>
    </w:p>
    <w:p w14:paraId="3BC65444" w14:textId="77777777" w:rsidR="005B176B" w:rsidRPr="000467F3" w:rsidRDefault="005B176B" w:rsidP="005B176B">
      <w:pPr>
        <w:pStyle w:val="Heading4"/>
        <w:overflowPunct w:val="0"/>
        <w:autoSpaceDE w:val="0"/>
        <w:autoSpaceDN w:val="0"/>
        <w:adjustRightInd w:val="0"/>
        <w:textAlignment w:val="baseline"/>
      </w:pPr>
      <w:bookmarkStart w:id="849" w:name="_Toc501138364"/>
      <w:bookmarkStart w:id="850" w:name="_Toc500942789"/>
      <w:r w:rsidRPr="000467F3">
        <w:t>9.2.1.1</w:t>
      </w:r>
      <w:bookmarkEnd w:id="846"/>
      <w:bookmarkEnd w:id="847"/>
      <w:r w:rsidRPr="000467F3">
        <w:tab/>
        <w:t>SRB1</w:t>
      </w:r>
      <w:bookmarkEnd w:id="848"/>
      <w:r w:rsidRPr="000467F3">
        <w:t>/SRB1S</w:t>
      </w:r>
      <w:bookmarkEnd w:id="849"/>
      <w:bookmarkEnd w:id="850"/>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851" w:name="_Toc478016017"/>
      <w:bookmarkStart w:id="852" w:name="_Toc501138365"/>
      <w:bookmarkStart w:id="853" w:name="_Toc500942790"/>
      <w:r w:rsidRPr="000467F3">
        <w:t>9.2.1.2</w:t>
      </w:r>
      <w:r w:rsidRPr="000467F3">
        <w:tab/>
        <w:t>SRB2</w:t>
      </w:r>
      <w:bookmarkEnd w:id="851"/>
      <w:r w:rsidRPr="000467F3">
        <w:t>/SRB2S</w:t>
      </w:r>
      <w:bookmarkEnd w:id="852"/>
      <w:bookmarkEnd w:id="853"/>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854" w:name="_Toc501138366"/>
      <w:bookmarkStart w:id="855" w:name="_Toc500942791"/>
      <w:r w:rsidRPr="000467F3">
        <w:t>9.2.1.3</w:t>
      </w:r>
      <w:r w:rsidRPr="000467F3">
        <w:tab/>
        <w:t>SRB3</w:t>
      </w:r>
      <w:bookmarkEnd w:id="854"/>
      <w:bookmarkEnd w:id="855"/>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lastRenderedPageBreak/>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856" w:name="_Toc487673897"/>
      <w:bookmarkStart w:id="857" w:name="_Toc501138367"/>
      <w:bookmarkStart w:id="858" w:name="_Toc500942792"/>
      <w:r w:rsidRPr="007B40BA">
        <w:t>9.</w:t>
      </w:r>
      <w:r w:rsidR="00E37D05">
        <w:t>2</w:t>
      </w:r>
      <w:r w:rsidRPr="007B40BA">
        <w:t>.2</w:t>
      </w:r>
      <w:r w:rsidRPr="007B40BA">
        <w:tab/>
        <w:t>SRB configurations</w:t>
      </w:r>
      <w:bookmarkEnd w:id="856"/>
      <w:bookmarkEnd w:id="857"/>
      <w:bookmarkEnd w:id="858"/>
    </w:p>
    <w:p w14:paraId="7E260BAA" w14:textId="5903FC7B" w:rsidR="005B176B" w:rsidRPr="007B40BA" w:rsidRDefault="005B176B" w:rsidP="005B176B">
      <w:pPr>
        <w:pStyle w:val="Heading4"/>
        <w:overflowPunct w:val="0"/>
        <w:autoSpaceDE w:val="0"/>
        <w:autoSpaceDN w:val="0"/>
        <w:adjustRightInd w:val="0"/>
        <w:textAlignment w:val="baseline"/>
      </w:pPr>
      <w:bookmarkStart w:id="859" w:name="_Toc487673898"/>
      <w:bookmarkStart w:id="860" w:name="_Toc501138368"/>
      <w:bookmarkStart w:id="861" w:name="_Toc500942793"/>
      <w:r w:rsidRPr="007B40BA">
        <w:t>9.</w:t>
      </w:r>
      <w:r w:rsidR="00E37D05">
        <w:t>2</w:t>
      </w:r>
      <w:r w:rsidRPr="007B40BA">
        <w:t>.2.1</w:t>
      </w:r>
      <w:r w:rsidRPr="007B40BA">
        <w:tab/>
        <w:t>SRB1</w:t>
      </w:r>
      <w:bookmarkEnd w:id="859"/>
      <w:r>
        <w:t>/SRB1S</w:t>
      </w:r>
      <w:bookmarkEnd w:id="860"/>
      <w:bookmarkEnd w:id="861"/>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862" w:name="_Toc487673899"/>
      <w:bookmarkStart w:id="863" w:name="_Toc501138369"/>
      <w:bookmarkStart w:id="864" w:name="_Toc500942794"/>
      <w:r w:rsidRPr="007B40BA">
        <w:t>9.</w:t>
      </w:r>
      <w:r w:rsidR="00E37D05">
        <w:t>2</w:t>
      </w:r>
      <w:r w:rsidRPr="007B40BA">
        <w:t>.2.</w:t>
      </w:r>
      <w:r>
        <w:t>2</w:t>
      </w:r>
      <w:r w:rsidRPr="007B40BA">
        <w:tab/>
        <w:t>SRB</w:t>
      </w:r>
      <w:bookmarkEnd w:id="862"/>
      <w:r>
        <w:t>2/SRB2S</w:t>
      </w:r>
      <w:bookmarkEnd w:id="863"/>
      <w:bookmarkEnd w:id="864"/>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865" w:name="_Toc487673900"/>
      <w:bookmarkStart w:id="866" w:name="_Toc501138370"/>
      <w:bookmarkStart w:id="867" w:name="_Toc500942795"/>
      <w:r>
        <w:t>9.</w:t>
      </w:r>
      <w:r w:rsidR="00E37D05">
        <w:t>2</w:t>
      </w:r>
      <w:r>
        <w:t>.2.3</w:t>
      </w:r>
      <w:r w:rsidRPr="007B40BA">
        <w:tab/>
        <w:t>SRB</w:t>
      </w:r>
      <w:bookmarkEnd w:id="865"/>
      <w:r>
        <w:t>3</w:t>
      </w:r>
      <w:bookmarkEnd w:id="866"/>
      <w:bookmarkEnd w:id="867"/>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868" w:name="_Toc501138371"/>
      <w:bookmarkStart w:id="869" w:name="_Toc500942796"/>
      <w:bookmarkStart w:id="870" w:name="_Toc470095924"/>
      <w:r>
        <w:t>10</w:t>
      </w:r>
      <w:r w:rsidRPr="00000A61">
        <w:tab/>
        <w:t>Generic error handling</w:t>
      </w:r>
      <w:bookmarkEnd w:id="868"/>
      <w:bookmarkEnd w:id="869"/>
    </w:p>
    <w:p w14:paraId="0B16DE31" w14:textId="44533B60" w:rsidR="00146A25" w:rsidRPr="00000A61" w:rsidRDefault="00146A25" w:rsidP="009659F7">
      <w:pPr>
        <w:pStyle w:val="Heading2"/>
      </w:pPr>
      <w:bookmarkStart w:id="871" w:name="_Toc501138372"/>
      <w:bookmarkStart w:id="872" w:name="_Toc500942797"/>
      <w:r>
        <w:t>10.1</w:t>
      </w:r>
      <w:r w:rsidRPr="00000A61">
        <w:tab/>
        <w:t>General</w:t>
      </w:r>
      <w:bookmarkEnd w:id="871"/>
      <w:bookmarkEnd w:id="872"/>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lastRenderedPageBreak/>
        <w:t>-</w:t>
      </w:r>
      <w:r w:rsidRPr="00000A61">
        <w:tab/>
        <w:t>to a spare or reserved value unless the specification defines specific behaviour that the UE shall apply upon receiving the concerned spare/</w:t>
      </w:r>
      <w:del w:id="873" w:author="Ericsson user" w:date="2018-01-06T03:01:00Z">
        <w:r w:rsidRPr="00000A61" w:rsidDel="00336DB3">
          <w:delText xml:space="preserve"> </w:delText>
        </w:r>
      </w:del>
      <w:r w:rsidRPr="00000A61">
        <w:t>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w:t>
      </w:r>
      <w:del w:id="874" w:author="Ericsson user" w:date="2018-01-06T03:01:00Z">
        <w:r w:rsidRPr="00000A61" w:rsidDel="00336DB3">
          <w:delText xml:space="preserve"> </w:delText>
        </w:r>
      </w:del>
      <w:r w:rsidRPr="00000A61">
        <w:t>reserved field.</w:t>
      </w:r>
    </w:p>
    <w:p w14:paraId="4DB3CB3F" w14:textId="4EA36A47" w:rsidR="00146A25" w:rsidRPr="00000A61" w:rsidRDefault="00146A25" w:rsidP="009659F7">
      <w:pPr>
        <w:pStyle w:val="Heading2"/>
      </w:pPr>
      <w:bookmarkStart w:id="875" w:name="_Toc501138373"/>
      <w:bookmarkStart w:id="876" w:name="_Toc500942798"/>
      <w:r>
        <w:t>10.2</w:t>
      </w:r>
      <w:r w:rsidRPr="00000A61">
        <w:tab/>
        <w:t>ASN.1 violation or encoding error</w:t>
      </w:r>
      <w:bookmarkEnd w:id="875"/>
      <w:bookmarkEnd w:id="876"/>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877" w:name="_Toc501138374"/>
      <w:bookmarkStart w:id="878" w:name="_Toc500942799"/>
      <w:r>
        <w:t>10.3</w:t>
      </w:r>
      <w:r w:rsidRPr="00000A61">
        <w:tab/>
        <w:t>Field set to a not comprehended value</w:t>
      </w:r>
      <w:bookmarkEnd w:id="877"/>
      <w:bookmarkEnd w:id="878"/>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879" w:name="_Toc501138375"/>
      <w:bookmarkStart w:id="880" w:name="_Toc500942800"/>
      <w:r>
        <w:t>10.4</w:t>
      </w:r>
      <w:r w:rsidR="00146A25" w:rsidRPr="00000A61">
        <w:tab/>
        <w:t>Mandatory field missing</w:t>
      </w:r>
      <w:bookmarkEnd w:id="879"/>
      <w:bookmarkEnd w:id="880"/>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lastRenderedPageBreak/>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881" w:name="_Toc501138376"/>
      <w:bookmarkStart w:id="882" w:name="_Toc500942801"/>
      <w:r>
        <w:t>10.5</w:t>
      </w:r>
      <w:r w:rsidR="00146A25" w:rsidRPr="00000A61">
        <w:tab/>
        <w:t>Not comprehended field</w:t>
      </w:r>
      <w:bookmarkEnd w:id="881"/>
      <w:bookmarkEnd w:id="882"/>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lastRenderedPageBreak/>
        <w:t>NOTE:</w:t>
      </w:r>
      <w:r w:rsidRPr="00000A61">
        <w:tab/>
        <w:t xml:space="preserve">This section does not apply to the case of an extension to the value range of a field. Such cases are addressed instead by the requirements in section </w:t>
      </w:r>
      <w:bookmarkStart w:id="883"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884" w:name="_Toc501138377"/>
      <w:bookmarkStart w:id="885" w:name="_Toc500942802"/>
      <w:r w:rsidRPr="00000A61">
        <w:lastRenderedPageBreak/>
        <w:t>1</w:t>
      </w:r>
      <w:r w:rsidR="006C3863">
        <w:t>1</w:t>
      </w:r>
      <w:r w:rsidRPr="00000A61">
        <w:tab/>
        <w:t>Radio information related interactions between network nodes</w:t>
      </w:r>
      <w:bookmarkEnd w:id="870"/>
      <w:bookmarkEnd w:id="883"/>
      <w:bookmarkEnd w:id="884"/>
      <w:bookmarkEnd w:id="885"/>
    </w:p>
    <w:p w14:paraId="7049DCAC" w14:textId="24778F02" w:rsidR="009504BC" w:rsidRPr="00000A61" w:rsidRDefault="009504BC" w:rsidP="009504BC">
      <w:pPr>
        <w:pStyle w:val="Heading2"/>
      </w:pPr>
      <w:bookmarkStart w:id="886" w:name="_Toc470095925"/>
      <w:bookmarkStart w:id="887" w:name="_Toc493510632"/>
      <w:bookmarkStart w:id="888" w:name="_Toc501138378"/>
      <w:bookmarkStart w:id="889" w:name="_Toc500942803"/>
      <w:r w:rsidRPr="00000A61">
        <w:t>1</w:t>
      </w:r>
      <w:r w:rsidR="006C3863">
        <w:t>1</w:t>
      </w:r>
      <w:r w:rsidRPr="00000A61">
        <w:t>.1</w:t>
      </w:r>
      <w:r w:rsidRPr="00000A61">
        <w:tab/>
        <w:t>General</w:t>
      </w:r>
      <w:bookmarkEnd w:id="886"/>
      <w:bookmarkEnd w:id="887"/>
      <w:bookmarkEnd w:id="888"/>
      <w:bookmarkEnd w:id="889"/>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890" w:name="_Toc470095926"/>
      <w:bookmarkStart w:id="891" w:name="_Toc493510633"/>
      <w:bookmarkStart w:id="892" w:name="_Toc501138379"/>
      <w:bookmarkStart w:id="893" w:name="_Toc500942804"/>
      <w:r w:rsidRPr="00000A61">
        <w:t>1</w:t>
      </w:r>
      <w:r w:rsidR="006C3863">
        <w:t>1</w:t>
      </w:r>
      <w:r w:rsidRPr="00000A61">
        <w:t>.2</w:t>
      </w:r>
      <w:r w:rsidRPr="00000A61">
        <w:tab/>
        <w:t>Inter-node RRC messages</w:t>
      </w:r>
      <w:bookmarkEnd w:id="890"/>
      <w:bookmarkEnd w:id="891"/>
      <w:bookmarkEnd w:id="892"/>
      <w:bookmarkEnd w:id="893"/>
    </w:p>
    <w:p w14:paraId="53F4B937" w14:textId="27EABD41" w:rsidR="009504BC" w:rsidRPr="00000A61" w:rsidRDefault="009504BC" w:rsidP="009504BC">
      <w:pPr>
        <w:pStyle w:val="Heading3"/>
      </w:pPr>
      <w:bookmarkStart w:id="894" w:name="_Toc470095927"/>
      <w:bookmarkStart w:id="895" w:name="_Toc493510634"/>
      <w:bookmarkStart w:id="896" w:name="_Toc501138380"/>
      <w:bookmarkStart w:id="897" w:name="_Toc500942805"/>
      <w:r w:rsidRPr="00000A61">
        <w:t>1</w:t>
      </w:r>
      <w:r w:rsidR="006C3863">
        <w:t>1</w:t>
      </w:r>
      <w:r w:rsidRPr="00000A61">
        <w:t>.2.1</w:t>
      </w:r>
      <w:r w:rsidRPr="00000A61">
        <w:tab/>
        <w:t>General</w:t>
      </w:r>
      <w:bookmarkEnd w:id="894"/>
      <w:bookmarkEnd w:id="895"/>
      <w:bookmarkEnd w:id="896"/>
      <w:bookmarkEnd w:id="897"/>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898" w:name="_Toc470095929"/>
      <w:bookmarkStart w:id="899" w:name="_Toc493510635"/>
      <w:bookmarkStart w:id="900" w:name="_Toc501138381"/>
      <w:bookmarkStart w:id="901" w:name="_Toc500942806"/>
      <w:r w:rsidRPr="00000A61">
        <w:t>1</w:t>
      </w:r>
      <w:r w:rsidR="006C3863">
        <w:t>1</w:t>
      </w:r>
      <w:r w:rsidRPr="00000A61">
        <w:t>.2.2</w:t>
      </w:r>
      <w:r w:rsidRPr="00000A61">
        <w:tab/>
        <w:t>Message definitions</w:t>
      </w:r>
      <w:bookmarkEnd w:id="898"/>
      <w:bookmarkEnd w:id="899"/>
      <w:bookmarkEnd w:id="900"/>
      <w:bookmarkEnd w:id="901"/>
    </w:p>
    <w:p w14:paraId="1AEE9890" w14:textId="77777777" w:rsidR="00E07AE3" w:rsidRPr="00000A61" w:rsidRDefault="00E07AE3" w:rsidP="00E07AE3">
      <w:pPr>
        <w:pStyle w:val="Heading4"/>
      </w:pPr>
      <w:bookmarkStart w:id="902" w:name="_Toc501138382"/>
      <w:bookmarkStart w:id="903" w:name="_Toc500942807"/>
      <w:r w:rsidRPr="00000A61">
        <w:t>–</w:t>
      </w:r>
      <w:r w:rsidRPr="00000A61">
        <w:tab/>
      </w:r>
      <w:r w:rsidRPr="00000A61">
        <w:rPr>
          <w:i/>
        </w:rPr>
        <w:t>HandoverCommand</w:t>
      </w:r>
      <w:bookmarkEnd w:id="902"/>
      <w:bookmarkEnd w:id="903"/>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w:t>
      </w:r>
      <w:del w:id="904" w:author="Ericsson user" w:date="2018-01-06T03:01:00Z">
        <w:r w:rsidRPr="00000A61" w:rsidDel="00336DB3">
          <w:delText xml:space="preserve"> </w:delText>
        </w:r>
      </w:del>
      <w:r w:rsidRPr="00000A61">
        <w:t>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905" w:name="_Toc501138383"/>
      <w:bookmarkStart w:id="906" w:name="_Toc500942808"/>
      <w:r w:rsidRPr="00000A61">
        <w:t>–</w:t>
      </w:r>
      <w:r w:rsidRPr="00000A61">
        <w:tab/>
      </w:r>
      <w:r w:rsidRPr="00000A61">
        <w:rPr>
          <w:i/>
        </w:rPr>
        <w:t>HandoverPreparationInformation</w:t>
      </w:r>
      <w:bookmarkEnd w:id="905"/>
      <w:bookmarkEnd w:id="906"/>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lastRenderedPageBreak/>
        <w:t>Direction: source gNB/</w:t>
      </w:r>
      <w:del w:id="907" w:author="Ericsson user" w:date="2018-01-06T03:01:00Z">
        <w:r w:rsidRPr="00000A61" w:rsidDel="00336DB3">
          <w:delText xml:space="preserve"> </w:delText>
        </w:r>
      </w:del>
      <w:r w:rsidRPr="00000A61">
        <w:t>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lastRenderedPageBreak/>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FB5533">
        <w:tc>
          <w:tcPr>
            <w:tcW w:w="14173"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rsidDel="00FB5533" w14:paraId="12C1664F" w14:textId="7E39A7E4" w:rsidTr="00FB5533">
        <w:trPr>
          <w:del w:id="908" w:author="Ericsson user" w:date="2018-01-06T03:38:00Z"/>
        </w:trPr>
        <w:tc>
          <w:tcPr>
            <w:tcW w:w="14173" w:type="dxa"/>
          </w:tcPr>
          <w:p w14:paraId="0CD3B043" w14:textId="7CD12B8B" w:rsidR="00B622BF" w:rsidRPr="00000A61" w:rsidDel="00FB5533" w:rsidRDefault="00B622BF" w:rsidP="00B622BF">
            <w:pPr>
              <w:pStyle w:val="TAL"/>
              <w:rPr>
                <w:del w:id="909" w:author="Ericsson user" w:date="2018-01-06T03:38:00Z"/>
                <w:b/>
                <w:i/>
              </w:rPr>
            </w:pPr>
            <w:del w:id="910" w:author="Ericsson user" w:date="2018-01-06T03:38:00Z">
              <w:r w:rsidRPr="00000A61" w:rsidDel="00FB5533">
                <w:rPr>
                  <w:b/>
                  <w:i/>
                </w:rPr>
                <w:delText>as-Config</w:delText>
              </w:r>
            </w:del>
          </w:p>
          <w:p w14:paraId="6872AF71" w14:textId="7F8075F1" w:rsidR="00B622BF" w:rsidRPr="00000A61" w:rsidDel="00FB5533" w:rsidRDefault="00B622BF" w:rsidP="00B622BF">
            <w:pPr>
              <w:pStyle w:val="TAL"/>
              <w:rPr>
                <w:del w:id="911" w:author="Ericsson user" w:date="2018-01-06T03:38:00Z"/>
              </w:rPr>
            </w:pPr>
            <w:del w:id="912" w:author="Ericsson user" w:date="2018-01-06T03:38:00Z">
              <w:r w:rsidRPr="00000A61" w:rsidDel="00FB5533">
                <w:delText>The radio resource configuration as used in the source cell.</w:delText>
              </w:r>
            </w:del>
          </w:p>
        </w:tc>
      </w:tr>
      <w:tr w:rsidR="00B622BF" w:rsidRPr="00000A61" w14:paraId="2E52AB77" w14:textId="77777777" w:rsidTr="00FB5533">
        <w:tc>
          <w:tcPr>
            <w:tcW w:w="14173"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FB5533" w:rsidRPr="00000A61" w14:paraId="16672CA9" w14:textId="77777777" w:rsidTr="00FB5533">
        <w:trPr>
          <w:ins w:id="913" w:author="Ericsson user" w:date="2018-01-06T03:38:00Z"/>
        </w:trPr>
        <w:tc>
          <w:tcPr>
            <w:tcW w:w="14173" w:type="dxa"/>
          </w:tcPr>
          <w:p w14:paraId="56960416" w14:textId="3EB1AD71" w:rsidR="00FB5533" w:rsidRPr="00000A61" w:rsidRDefault="00FB5533" w:rsidP="00FB5533">
            <w:pPr>
              <w:pStyle w:val="TAL"/>
              <w:rPr>
                <w:ins w:id="914" w:author="Ericsson user" w:date="2018-01-06T03:38:00Z"/>
                <w:b/>
                <w:i/>
              </w:rPr>
            </w:pPr>
            <w:ins w:id="915" w:author="Ericsson user" w:date="2018-01-06T03:39:00Z">
              <w:r>
                <w:rPr>
                  <w:b/>
                  <w:i/>
                </w:rPr>
                <w:t>source</w:t>
              </w:r>
            </w:ins>
            <w:ins w:id="916" w:author="Ericsson user" w:date="2018-01-06T03:38:00Z">
              <w:r w:rsidRPr="00000A61">
                <w:rPr>
                  <w:b/>
                  <w:i/>
                </w:rPr>
                <w:t>Config</w:t>
              </w:r>
            </w:ins>
          </w:p>
          <w:p w14:paraId="30BB242A" w14:textId="54279868" w:rsidR="00FB5533" w:rsidRPr="00000A61" w:rsidRDefault="00FB5533" w:rsidP="00FB5533">
            <w:pPr>
              <w:pStyle w:val="TAL"/>
              <w:rPr>
                <w:ins w:id="917" w:author="Ericsson user" w:date="2018-01-06T03:38:00Z"/>
                <w:b/>
                <w:i/>
              </w:rPr>
            </w:pPr>
            <w:ins w:id="918" w:author="Ericsson user" w:date="2018-01-06T03:38:00Z">
              <w:r w:rsidRPr="00000A61">
                <w:t>The radio resource configuration as used in the source cell.</w:t>
              </w:r>
            </w:ins>
          </w:p>
        </w:tc>
      </w:tr>
      <w:tr w:rsidR="00FB5533" w:rsidRPr="00000A61" w14:paraId="5FC3B910" w14:textId="77777777" w:rsidTr="00FB5533">
        <w:tc>
          <w:tcPr>
            <w:tcW w:w="14173" w:type="dxa"/>
          </w:tcPr>
          <w:p w14:paraId="356252A8" w14:textId="77777777" w:rsidR="00FB5533" w:rsidRPr="00000A61" w:rsidRDefault="00FB5533" w:rsidP="00FB5533">
            <w:pPr>
              <w:pStyle w:val="TAL"/>
              <w:rPr>
                <w:b/>
                <w:i/>
              </w:rPr>
            </w:pPr>
            <w:r w:rsidRPr="00000A61">
              <w:rPr>
                <w:b/>
                <w:i/>
              </w:rPr>
              <w:t>rrm-Config</w:t>
            </w:r>
          </w:p>
          <w:p w14:paraId="6C8C5C74" w14:textId="556E8DEA" w:rsidR="00FB5533" w:rsidRPr="00000A61" w:rsidRDefault="00FB5533" w:rsidP="00FB5533">
            <w:pPr>
              <w:pStyle w:val="TAL"/>
            </w:pPr>
            <w:r w:rsidRPr="00000A61">
              <w:t>Local RAN context used mainly for RRM purposes.</w:t>
            </w:r>
          </w:p>
        </w:tc>
      </w:tr>
      <w:tr w:rsidR="00FB5533" w:rsidRPr="00000A61" w14:paraId="3F8C05DD" w14:textId="77777777" w:rsidTr="00FB5533">
        <w:tc>
          <w:tcPr>
            <w:tcW w:w="14173" w:type="dxa"/>
          </w:tcPr>
          <w:p w14:paraId="4A08E23B" w14:textId="44C0145B" w:rsidR="00FB5533" w:rsidRPr="00000A61" w:rsidDel="006A381D" w:rsidRDefault="006A381D" w:rsidP="00FB5533">
            <w:pPr>
              <w:pStyle w:val="TAL"/>
              <w:rPr>
                <w:del w:id="919" w:author="Ericsson user" w:date="2018-01-06T03:40:00Z"/>
                <w:b/>
                <w:i/>
              </w:rPr>
            </w:pPr>
            <w:ins w:id="920" w:author="Ericsson user" w:date="2018-01-06T03:40:00Z">
              <w:r>
                <w:rPr>
                  <w:b/>
                  <w:i/>
                  <w:color w:val="FF0000"/>
                </w:rPr>
                <w:t>ue-CapabilityRAT-List</w:t>
              </w:r>
              <w:r w:rsidRPr="00000A61" w:rsidDel="006A381D">
                <w:rPr>
                  <w:b/>
                  <w:i/>
                </w:rPr>
                <w:t xml:space="preserve"> </w:t>
              </w:r>
            </w:ins>
            <w:del w:id="921" w:author="Ericsson user" w:date="2018-01-06T03:40:00Z">
              <w:r w:rsidR="00FB5533" w:rsidRPr="00000A61" w:rsidDel="006A381D">
                <w:rPr>
                  <w:b/>
                  <w:i/>
                </w:rPr>
                <w:delText>ue-RadioAccessCapabilityInfo</w:delText>
              </w:r>
            </w:del>
          </w:p>
          <w:p w14:paraId="124D6E45" w14:textId="617B36C7" w:rsidR="00FB5533" w:rsidRPr="00000A61" w:rsidRDefault="00FB5533" w:rsidP="00FB5533">
            <w:pPr>
              <w:pStyle w:val="TAL"/>
            </w:pPr>
            <w:r w:rsidRPr="00000A61">
              <w:t>The UE radio access related capabilities concerning RATs supported by the UE. FFS whether certain capabilities are mandatory to provide by source e.g. of target and/</w:t>
            </w:r>
            <w:del w:id="922" w:author="Ericsson user" w:date="2018-01-06T03:01:00Z">
              <w:r w:rsidRPr="00000A61" w:rsidDel="00336DB3">
                <w:delText xml:space="preserve"> </w:delText>
              </w:r>
            </w:del>
            <w:r w:rsidRPr="00000A61">
              <w:t>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923" w:name="_Toc501138384"/>
      <w:bookmarkStart w:id="924" w:name="_Toc500942809"/>
      <w:bookmarkStart w:id="925" w:name="_Hlk500748740"/>
      <w:bookmarkStart w:id="926" w:name="_Hlk500747967"/>
      <w:r w:rsidRPr="00000A61">
        <w:t>–</w:t>
      </w:r>
      <w:r w:rsidRPr="00000A61">
        <w:tab/>
      </w:r>
      <w:r w:rsidRPr="00000A61">
        <w:rPr>
          <w:i/>
        </w:rPr>
        <w:t>SCG-Config</w:t>
      </w:r>
      <w:bookmarkEnd w:id="923"/>
      <w:bookmarkEnd w:id="924"/>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w:t>
      </w:r>
      <w:bookmarkStart w:id="927" w:name="_GoBack"/>
      <w:bookmarkEnd w:id="927"/>
      <w:del w:id="928" w:author="Ericsson user" w:date="2018-01-06T03:41:00Z">
        <w:r w:rsidRPr="00000A61" w:rsidDel="006A381D">
          <w:delText>d</w:delText>
        </w:r>
      </w:del>
      <w:r w:rsidRPr="00000A61">
        <w:t>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lastRenderedPageBreak/>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929" w:name="_Toc501138385"/>
      <w:bookmarkStart w:id="930" w:name="_Toc500942810"/>
      <w:bookmarkStart w:id="931" w:name="_Hlk500748676"/>
      <w:bookmarkEnd w:id="925"/>
      <w:r w:rsidRPr="00000A61">
        <w:t>–</w:t>
      </w:r>
      <w:r w:rsidRPr="00000A61">
        <w:tab/>
      </w:r>
      <w:r w:rsidRPr="00000A61">
        <w:rPr>
          <w:i/>
        </w:rPr>
        <w:t>SCG-ConfigInfo</w:t>
      </w:r>
      <w:bookmarkEnd w:id="929"/>
      <w:bookmarkEnd w:id="930"/>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lastRenderedPageBreak/>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lastRenderedPageBreak/>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w:t>
            </w:r>
            <w:del w:id="932" w:author="Ericsson user" w:date="2018-01-06T03:01:00Z">
              <w:r w:rsidRPr="00000A61" w:rsidDel="00336DB3">
                <w:rPr>
                  <w:noProof/>
                </w:rPr>
                <w:delText xml:space="preserve"> </w:delText>
              </w:r>
            </w:del>
            <w:r w:rsidRPr="00000A61">
              <w:rPr>
                <w:noProof/>
              </w:rPr>
              <w:t>cannot configure i.e. by signalling the list of NR BPC the SN may configure.</w:t>
            </w:r>
          </w:p>
        </w:tc>
      </w:tr>
    </w:tbl>
    <w:p w14:paraId="1FF75C48" w14:textId="4DC19CED" w:rsidR="00AE4F03" w:rsidRPr="00000A61" w:rsidRDefault="00AE4F03" w:rsidP="00AE4F03">
      <w:pPr>
        <w:pStyle w:val="Heading2"/>
        <w:rPr>
          <w:noProof/>
        </w:rPr>
      </w:pPr>
      <w:bookmarkStart w:id="933" w:name="_Toc470095937"/>
      <w:bookmarkStart w:id="934" w:name="_Toc493510636"/>
      <w:bookmarkStart w:id="935" w:name="_Toc501138386"/>
      <w:bookmarkStart w:id="936" w:name="_Toc500942811"/>
      <w:bookmarkEnd w:id="926"/>
      <w:bookmarkEnd w:id="931"/>
      <w:r w:rsidRPr="00000A61">
        <w:rPr>
          <w:noProof/>
        </w:rPr>
        <w:t>1</w:t>
      </w:r>
      <w:r w:rsidR="006C3863">
        <w:rPr>
          <w:noProof/>
        </w:rPr>
        <w:t>1</w:t>
      </w:r>
      <w:r w:rsidRPr="00000A61">
        <w:rPr>
          <w:noProof/>
        </w:rPr>
        <w:t>.3</w:t>
      </w:r>
      <w:r w:rsidRPr="00000A61">
        <w:rPr>
          <w:noProof/>
        </w:rPr>
        <w:tab/>
        <w:t>Inter-node RRC information element definitions</w:t>
      </w:r>
      <w:bookmarkEnd w:id="933"/>
      <w:bookmarkEnd w:id="934"/>
      <w:bookmarkEnd w:id="935"/>
      <w:bookmarkEnd w:id="936"/>
    </w:p>
    <w:p w14:paraId="15CE75C7" w14:textId="77777777" w:rsidR="00D563D7" w:rsidRPr="00000A61" w:rsidRDefault="00D563D7" w:rsidP="00D563D7">
      <w:pPr>
        <w:pStyle w:val="Heading4"/>
        <w:rPr>
          <w:noProof/>
        </w:rPr>
      </w:pPr>
      <w:bookmarkStart w:id="937" w:name="_Toc501138387"/>
      <w:bookmarkStart w:id="938" w:name="_Toc500942812"/>
      <w:bookmarkStart w:id="939" w:name="_Toc470095942"/>
      <w:bookmarkStart w:id="940" w:name="_Toc493510637"/>
      <w:r w:rsidRPr="00000A61">
        <w:rPr>
          <w:noProof/>
        </w:rPr>
        <w:t>–</w:t>
      </w:r>
      <w:r w:rsidRPr="00000A61">
        <w:rPr>
          <w:noProof/>
        </w:rPr>
        <w:tab/>
      </w:r>
      <w:r w:rsidRPr="00000A61">
        <w:rPr>
          <w:i/>
          <w:noProof/>
        </w:rPr>
        <w:t>CandidateCellInfoList</w:t>
      </w:r>
      <w:bookmarkEnd w:id="937"/>
      <w:bookmarkEnd w:id="938"/>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lastRenderedPageBreak/>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941" w:name="_Toc501138388"/>
      <w:bookmarkStart w:id="942"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939"/>
      <w:bookmarkEnd w:id="940"/>
      <w:bookmarkEnd w:id="941"/>
      <w:bookmarkEnd w:id="942"/>
    </w:p>
    <w:p w14:paraId="2BB999CA" w14:textId="00DC16A9" w:rsidR="00A0660C" w:rsidRPr="004E1F03" w:rsidRDefault="00A0660C" w:rsidP="00A0660C">
      <w:pPr>
        <w:pStyle w:val="Heading3"/>
      </w:pPr>
      <w:bookmarkStart w:id="943" w:name="_Toc494150452"/>
      <w:r w:rsidRPr="004E1F03">
        <w:t>–</w:t>
      </w:r>
      <w:r w:rsidRPr="004E1F03">
        <w:tab/>
        <w:t xml:space="preserve">End of </w:t>
      </w:r>
      <w:bookmarkEnd w:id="943"/>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944" w:name="_Toc501138389"/>
      <w:bookmarkStart w:id="945" w:name="_Toc500942814"/>
      <w:r>
        <w:lastRenderedPageBreak/>
        <w:t>12</w:t>
      </w:r>
      <w:r>
        <w:tab/>
      </w:r>
      <w:r w:rsidRPr="009117B3">
        <w:rPr>
          <w:szCs w:val="36"/>
        </w:rPr>
        <w:t>Processing delay requirements for RRC procedures</w:t>
      </w:r>
      <w:bookmarkEnd w:id="944"/>
      <w:bookmarkEnd w:id="945"/>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10pt;height:136.5pt" o:ole="">
            <v:imagedata r:id="rId57" o:title=""/>
          </v:shape>
          <o:OLEObject Type="Embed" ProgID="Visio.Drawing.11" ShapeID="_x0000_i1044" DrawAspect="Content" ObjectID="_1576715428" r:id="rId58"/>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946" w:name="_Toc470095967"/>
      <w:bookmarkStart w:id="947" w:name="_Toc493510638"/>
      <w:bookmarkStart w:id="948" w:name="_Toc501138390"/>
      <w:bookmarkStart w:id="949" w:name="_Toc500942815"/>
      <w:r w:rsidRPr="00000A61">
        <w:t>Annex A (informative):</w:t>
      </w:r>
      <w:r w:rsidRPr="00000A61">
        <w:tab/>
        <w:t>Guidelines, mainly on use of ASN.1</w:t>
      </w:r>
      <w:bookmarkEnd w:id="946"/>
      <w:bookmarkEnd w:id="947"/>
      <w:bookmarkEnd w:id="948"/>
      <w:bookmarkEnd w:id="949"/>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50" w:name="_Toc478016071"/>
      <w:bookmarkStart w:id="951" w:name="historyclause"/>
      <w:r w:rsidRPr="00000A61">
        <w:rPr>
          <w:rFonts w:ascii="Arial" w:hAnsi="Arial"/>
          <w:sz w:val="32"/>
          <w:lang w:eastAsia="ja-JP"/>
        </w:rPr>
        <w:t>A.1</w:t>
      </w:r>
      <w:r w:rsidRPr="00000A61">
        <w:rPr>
          <w:rFonts w:ascii="Arial" w:hAnsi="Arial"/>
          <w:sz w:val="32"/>
          <w:lang w:eastAsia="ja-JP"/>
        </w:rPr>
        <w:tab/>
        <w:t>Introduction</w:t>
      </w:r>
      <w:bookmarkEnd w:id="950"/>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52"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952"/>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53" w:name="_Toc478016073"/>
      <w:r w:rsidRPr="00000A61">
        <w:rPr>
          <w:rFonts w:ascii="Arial" w:hAnsi="Arial"/>
          <w:sz w:val="28"/>
          <w:lang w:eastAsia="x-none"/>
        </w:rPr>
        <w:t>A.2.1</w:t>
      </w:r>
      <w:r w:rsidRPr="00000A61">
        <w:rPr>
          <w:rFonts w:ascii="Arial" w:hAnsi="Arial"/>
          <w:sz w:val="28"/>
          <w:lang w:eastAsia="x-none"/>
        </w:rPr>
        <w:tab/>
        <w:t>General principles</w:t>
      </w:r>
      <w:bookmarkEnd w:id="953"/>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54" w:name="_Toc478016074"/>
      <w:r w:rsidRPr="00000A61">
        <w:rPr>
          <w:rFonts w:ascii="Arial" w:hAnsi="Arial"/>
          <w:sz w:val="28"/>
          <w:lang w:eastAsia="x-none"/>
        </w:rPr>
        <w:t>A.2.2</w:t>
      </w:r>
      <w:r w:rsidRPr="00000A61">
        <w:rPr>
          <w:rFonts w:ascii="Arial" w:hAnsi="Arial"/>
          <w:sz w:val="28"/>
          <w:lang w:eastAsia="x-none"/>
        </w:rPr>
        <w:tab/>
        <w:t>More detailed aspects</w:t>
      </w:r>
      <w:bookmarkEnd w:id="954"/>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55" w:name="_Toc478016075"/>
      <w:r w:rsidRPr="00000A61">
        <w:rPr>
          <w:rFonts w:ascii="Arial" w:hAnsi="Arial"/>
          <w:sz w:val="32"/>
          <w:lang w:eastAsia="ja-JP"/>
        </w:rPr>
        <w:t>A.3</w:t>
      </w:r>
      <w:r w:rsidRPr="00000A61">
        <w:rPr>
          <w:rFonts w:ascii="Arial" w:hAnsi="Arial"/>
          <w:sz w:val="32"/>
          <w:lang w:eastAsia="ja-JP"/>
        </w:rPr>
        <w:tab/>
        <w:t>PDU specification</w:t>
      </w:r>
      <w:bookmarkEnd w:id="955"/>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56" w:name="_Toc478016076"/>
      <w:r w:rsidRPr="00000A61">
        <w:rPr>
          <w:rFonts w:ascii="Arial" w:hAnsi="Arial"/>
          <w:sz w:val="28"/>
          <w:lang w:eastAsia="x-none"/>
        </w:rPr>
        <w:t>A.3.1</w:t>
      </w:r>
      <w:r w:rsidRPr="00000A61">
        <w:rPr>
          <w:rFonts w:ascii="Arial" w:hAnsi="Arial"/>
          <w:sz w:val="28"/>
          <w:lang w:eastAsia="x-none"/>
        </w:rPr>
        <w:tab/>
        <w:t>General principles</w:t>
      </w:r>
      <w:bookmarkEnd w:id="956"/>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957" w:name="_Toc478016077"/>
      <w:r w:rsidRPr="00000A61">
        <w:rPr>
          <w:rFonts w:ascii="Arial" w:hAnsi="Arial"/>
          <w:sz w:val="24"/>
          <w:lang w:eastAsia="x-none"/>
        </w:rPr>
        <w:t>A.3.1.1</w:t>
      </w:r>
      <w:r w:rsidRPr="00000A61">
        <w:rPr>
          <w:rFonts w:ascii="Arial" w:hAnsi="Arial"/>
          <w:sz w:val="24"/>
          <w:lang w:eastAsia="x-none"/>
        </w:rPr>
        <w:tab/>
        <w:t>ASN.1 sections</w:t>
      </w:r>
      <w:bookmarkEnd w:id="957"/>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58"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958"/>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w:t>
      </w:r>
      <w:del w:id="959" w:author="Ericsson user" w:date="2018-01-06T03:02:00Z">
        <w:r w:rsidRPr="00000A61" w:rsidDel="00336DB3">
          <w:delText xml:space="preserve"> </w:delText>
        </w:r>
      </w:del>
      <w:r w:rsidRPr="00000A61">
        <w:t xml:space="preserve">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w:t>
      </w:r>
      <w:del w:id="960" w:author="Ericsson user" w:date="2018-01-06T03:02:00Z">
        <w:r w:rsidRPr="00000A61" w:rsidDel="00336DB3">
          <w:delText xml:space="preserve"> </w:delText>
        </w:r>
      </w:del>
      <w:r w:rsidRPr="00000A61">
        <w:t xml:space="preserve">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61"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961"/>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lastRenderedPageBreak/>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62" w:name="_Toc478016080"/>
      <w:r w:rsidRPr="00000A61">
        <w:rPr>
          <w:rFonts w:ascii="Arial" w:hAnsi="Arial"/>
          <w:sz w:val="28"/>
          <w:lang w:eastAsia="x-none"/>
        </w:rPr>
        <w:t>A.3.2</w:t>
      </w:r>
      <w:r w:rsidRPr="00000A61">
        <w:rPr>
          <w:rFonts w:ascii="Arial" w:hAnsi="Arial"/>
          <w:sz w:val="28"/>
          <w:lang w:eastAsia="x-none"/>
        </w:rPr>
        <w:tab/>
        <w:t>High-level message structure</w:t>
      </w:r>
      <w:bookmarkEnd w:id="962"/>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lastRenderedPageBreak/>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63" w:name="_Toc478016081"/>
      <w:r w:rsidRPr="00000A61">
        <w:rPr>
          <w:rFonts w:ascii="Arial" w:hAnsi="Arial"/>
          <w:sz w:val="28"/>
          <w:lang w:eastAsia="x-none"/>
        </w:rPr>
        <w:t>A.3.3</w:t>
      </w:r>
      <w:r w:rsidRPr="00000A61">
        <w:rPr>
          <w:rFonts w:ascii="Arial" w:hAnsi="Arial"/>
          <w:sz w:val="28"/>
          <w:lang w:eastAsia="x-none"/>
        </w:rPr>
        <w:tab/>
        <w:t>Message definition</w:t>
      </w:r>
      <w:bookmarkEnd w:id="963"/>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w:t>
      </w:r>
      <w:del w:id="964" w:author="Ericsson user" w:date="2018-01-06T03:02:00Z">
        <w:r w:rsidRPr="00000A61" w:rsidDel="00336DB3">
          <w:rPr>
            <w:lang w:eastAsia="ja-JP"/>
          </w:rPr>
          <w:delText xml:space="preserve"> </w:delText>
        </w:r>
      </w:del>
      <w:r w:rsidRPr="00000A61">
        <w:rPr>
          <w:lang w:eastAsia="ja-JP"/>
        </w:rPr>
        <w:t>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65" w:name="_Toc478016082"/>
      <w:r w:rsidRPr="00000A61">
        <w:rPr>
          <w:rFonts w:ascii="Arial" w:hAnsi="Arial"/>
          <w:sz w:val="28"/>
          <w:lang w:eastAsia="x-none"/>
        </w:rPr>
        <w:t>A.3.4</w:t>
      </w:r>
      <w:r w:rsidRPr="00000A61">
        <w:rPr>
          <w:rFonts w:ascii="Arial" w:hAnsi="Arial"/>
          <w:sz w:val="28"/>
          <w:lang w:eastAsia="x-none"/>
        </w:rPr>
        <w:tab/>
        <w:t>Information elements</w:t>
      </w:r>
      <w:bookmarkEnd w:id="965"/>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66" w:name="_Toc478016083"/>
      <w:r w:rsidRPr="00000A61">
        <w:rPr>
          <w:rFonts w:ascii="Arial" w:hAnsi="Arial"/>
          <w:sz w:val="28"/>
          <w:lang w:eastAsia="x-none"/>
        </w:rPr>
        <w:t>A.3.5</w:t>
      </w:r>
      <w:r w:rsidRPr="00000A61">
        <w:rPr>
          <w:rFonts w:ascii="Arial" w:hAnsi="Arial"/>
          <w:sz w:val="28"/>
          <w:lang w:eastAsia="x-none"/>
        </w:rPr>
        <w:tab/>
        <w:t>Fields with optional presence</w:t>
      </w:r>
      <w:bookmarkEnd w:id="966"/>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67"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967"/>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6FC99BE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Conditional presence should primarily be used when presence of a field de</w:t>
      </w:r>
      <w:del w:id="968" w:author="Ericsson user" w:date="2018-01-06T03:04:00Z">
        <w:r w:rsidRPr="00000A61" w:rsidDel="00336DB3">
          <w:rPr>
            <w:lang w:eastAsia="ja-JP"/>
          </w:rPr>
          <w:delText>s</w:delText>
        </w:r>
      </w:del>
      <w:r w:rsidRPr="00000A61">
        <w:rPr>
          <w:lang w:eastAsia="ja-JP"/>
        </w:rPr>
        <w:t>pends on the presence and/</w:t>
      </w:r>
      <w:del w:id="969" w:author="Ericsson user" w:date="2018-01-06T03:02:00Z">
        <w:r w:rsidRPr="00000A61" w:rsidDel="00336DB3">
          <w:rPr>
            <w:lang w:eastAsia="ja-JP"/>
          </w:rPr>
          <w:delText xml:space="preserve"> </w:delText>
        </w:r>
      </w:del>
      <w:r w:rsidRPr="00000A61">
        <w:rPr>
          <w:lang w:eastAsia="ja-JP"/>
        </w:rPr>
        <w:t>or value of other fields within the same message. If the presence of a field depends on whether another feature/</w:t>
      </w:r>
      <w:del w:id="970" w:author="Ericsson user" w:date="2018-01-06T03:03:00Z">
        <w:r w:rsidRPr="00000A61" w:rsidDel="00336DB3">
          <w:rPr>
            <w:lang w:eastAsia="ja-JP"/>
          </w:rPr>
          <w:delText xml:space="preserve"> </w:delText>
        </w:r>
      </w:del>
      <w:r w:rsidRPr="00000A61">
        <w:rPr>
          <w:lang w:eastAsia="ja-JP"/>
        </w:rPr>
        <w:t>function has been configured, while this function can be configured indepe</w:t>
      </w:r>
      <w:ins w:id="971" w:author="Ericsson user" w:date="2018-01-06T03:03:00Z">
        <w:r w:rsidR="00336DB3">
          <w:rPr>
            <w:lang w:eastAsia="ja-JP"/>
          </w:rPr>
          <w:t>n</w:t>
        </w:r>
      </w:ins>
      <w:r w:rsidRPr="00000A61">
        <w:rPr>
          <w:lang w:eastAsia="ja-JP"/>
        </w:rPr>
        <w:t>dently e.g. by another message and/</w:t>
      </w:r>
      <w:del w:id="972" w:author="Ericsson user" w:date="2018-01-06T03:03:00Z">
        <w:r w:rsidRPr="00000A61" w:rsidDel="00336DB3">
          <w:rPr>
            <w:lang w:eastAsia="ja-JP"/>
          </w:rPr>
          <w:delText xml:space="preserve"> </w:delText>
        </w:r>
      </w:del>
      <w:r w:rsidRPr="00000A61">
        <w:rPr>
          <w:lang w:eastAsia="ja-JP"/>
        </w:rPr>
        <w:t>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73"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973"/>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974" w:name="_Toc501138391"/>
      <w:bookmarkStart w:id="975" w:name="_Toc500942816"/>
      <w:r w:rsidRPr="00000A61">
        <w:rPr>
          <w:noProof/>
          <w:lang w:eastAsia="sv-SE"/>
        </w:rPr>
        <w:t>A.3.8</w:t>
      </w:r>
      <w:r w:rsidRPr="00000A61">
        <w:rPr>
          <w:noProof/>
          <w:lang w:eastAsia="sv-SE"/>
        </w:rPr>
        <w:tab/>
        <w:t>Guidelines on use of parameterised SetupRelease type</w:t>
      </w:r>
      <w:bookmarkEnd w:id="974"/>
      <w:bookmarkEnd w:id="975"/>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lastRenderedPageBreak/>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76"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976"/>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77"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977"/>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78"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978"/>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lastRenderedPageBreak/>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lastRenderedPageBreak/>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79"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979"/>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80" w:name="_Toc478016090"/>
      <w:r w:rsidRPr="00000A61">
        <w:rPr>
          <w:rFonts w:ascii="Arial" w:hAnsi="Arial"/>
          <w:sz w:val="24"/>
          <w:lang w:eastAsia="x-none"/>
        </w:rPr>
        <w:t>A.4.3.1</w:t>
      </w:r>
      <w:r w:rsidRPr="00000A61">
        <w:rPr>
          <w:rFonts w:ascii="Arial" w:hAnsi="Arial"/>
          <w:sz w:val="24"/>
          <w:lang w:eastAsia="x-none"/>
        </w:rPr>
        <w:tab/>
        <w:t>General principles</w:t>
      </w:r>
      <w:bookmarkEnd w:id="980"/>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81" w:name="_Toc478016091"/>
      <w:r w:rsidRPr="00000A61">
        <w:rPr>
          <w:rFonts w:ascii="Arial" w:hAnsi="Arial"/>
          <w:sz w:val="24"/>
          <w:lang w:eastAsia="x-none"/>
        </w:rPr>
        <w:lastRenderedPageBreak/>
        <w:t>A.4.3.2</w:t>
      </w:r>
      <w:r w:rsidRPr="00000A61">
        <w:rPr>
          <w:rFonts w:ascii="Arial" w:hAnsi="Arial"/>
          <w:sz w:val="24"/>
          <w:lang w:eastAsia="x-none"/>
        </w:rPr>
        <w:tab/>
        <w:t>Further guidelines</w:t>
      </w:r>
      <w:bookmarkEnd w:id="981"/>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982" w:name="OLE_LINK44"/>
      <w:bookmarkStart w:id="983" w:name="OLE_LINK45"/>
      <w:r w:rsidRPr="00000A61">
        <w:t>Extension markers are introduced for a SEQUENCE comprising several fields as well as for information elements whose extension would result in complex structures without it (e.g. re-introducing another list)</w:t>
      </w:r>
      <w:bookmarkEnd w:id="982"/>
      <w:bookmarkEnd w:id="983"/>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84" w:name="_Toc478016092"/>
      <w:r w:rsidRPr="00000A61">
        <w:rPr>
          <w:rFonts w:ascii="Arial" w:hAnsi="Arial"/>
          <w:sz w:val="24"/>
          <w:lang w:eastAsia="x-none"/>
        </w:rPr>
        <w:lastRenderedPageBreak/>
        <w:t>A.4.3.3</w:t>
      </w:r>
      <w:r w:rsidRPr="00000A61">
        <w:rPr>
          <w:rFonts w:ascii="Arial" w:hAnsi="Arial"/>
          <w:sz w:val="24"/>
          <w:lang w:eastAsia="x-none"/>
        </w:rPr>
        <w:tab/>
        <w:t>Typical example of evolution of IE with local extensions</w:t>
      </w:r>
      <w:bookmarkEnd w:id="984"/>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the names of the original fields/</w:t>
      </w:r>
      <w:del w:id="985" w:author="Ericsson user" w:date="2018-01-06T03:05:00Z">
        <w:r w:rsidRPr="00000A61" w:rsidDel="00336DB3">
          <w:delText xml:space="preserve"> </w:delText>
        </w:r>
      </w:del>
      <w:r w:rsidRPr="00000A61">
        <w:t>IEs are not changed, unless there is a real need to distinguish them from other fields/</w:t>
      </w:r>
      <w:del w:id="986" w:author="Ericsson user" w:date="2018-01-06T03:05:00Z">
        <w:r w:rsidRPr="00000A61" w:rsidDel="00336DB3">
          <w:delText xml:space="preserve"> </w:delText>
        </w:r>
      </w:del>
      <w:r w:rsidRPr="00000A61">
        <w:t xml:space="preserve">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87"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987"/>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lastRenderedPageBreak/>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88"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988"/>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989" w:name="_Toc478016095"/>
      <w:bookmarkStart w:id="990" w:name="_Toc501138392"/>
      <w:bookmarkStart w:id="991" w:name="_Toc500942817"/>
      <w:r w:rsidRPr="00F36A7B">
        <w:rPr>
          <w:i/>
          <w:iCs/>
        </w:rPr>
        <w:t>–</w:t>
      </w:r>
      <w:r w:rsidRPr="00F36A7B">
        <w:rPr>
          <w:i/>
          <w:iCs/>
        </w:rPr>
        <w:tab/>
      </w:r>
      <w:r w:rsidRPr="00F36A7B">
        <w:rPr>
          <w:i/>
          <w:iCs/>
          <w:noProof/>
        </w:rPr>
        <w:t>ParentIE-WithEM</w:t>
      </w:r>
      <w:bookmarkEnd w:id="989"/>
      <w:bookmarkEnd w:id="990"/>
      <w:bookmarkEnd w:id="991"/>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992" w:name="_Toc478016096"/>
      <w:bookmarkStart w:id="993" w:name="_Toc501138393"/>
      <w:bookmarkStart w:id="994" w:name="_Toc500942818"/>
      <w:r w:rsidRPr="00F36A7B">
        <w:rPr>
          <w:i/>
          <w:iCs/>
        </w:rPr>
        <w:lastRenderedPageBreak/>
        <w:t>–</w:t>
      </w:r>
      <w:r w:rsidRPr="00F36A7B">
        <w:rPr>
          <w:i/>
          <w:iCs/>
        </w:rPr>
        <w:tab/>
      </w:r>
      <w:r w:rsidRPr="00F36A7B">
        <w:rPr>
          <w:i/>
          <w:iCs/>
          <w:noProof/>
        </w:rPr>
        <w:t>ChildIE1-WithoutEM</w:t>
      </w:r>
      <w:bookmarkEnd w:id="992"/>
      <w:bookmarkEnd w:id="993"/>
      <w:bookmarkEnd w:id="994"/>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995" w:name="OLE_LINK12"/>
      <w:r w:rsidRPr="00000A61">
        <w:t>chIE1-NewField-rN</w:t>
      </w:r>
      <w:bookmarkEnd w:id="995"/>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lastRenderedPageBreak/>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996" w:name="_Toc478016097"/>
      <w:bookmarkStart w:id="997" w:name="_Toc501138394"/>
      <w:bookmarkStart w:id="998" w:name="_Toc500942819"/>
      <w:r w:rsidRPr="00F36A7B">
        <w:rPr>
          <w:i/>
          <w:iCs/>
        </w:rPr>
        <w:t>–</w:t>
      </w:r>
      <w:r w:rsidRPr="00F36A7B">
        <w:rPr>
          <w:i/>
          <w:iCs/>
        </w:rPr>
        <w:tab/>
      </w:r>
      <w:r w:rsidRPr="00F36A7B">
        <w:rPr>
          <w:i/>
          <w:iCs/>
          <w:noProof/>
        </w:rPr>
        <w:t>ChildIE2-WithoutEM</w:t>
      </w:r>
      <w:bookmarkEnd w:id="996"/>
      <w:bookmarkEnd w:id="997"/>
      <w:bookmarkEnd w:id="998"/>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99"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999"/>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lastRenderedPageBreak/>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1000" w:name="_Toc491180938"/>
      <w:bookmarkStart w:id="1001" w:name="_Toc493510639"/>
      <w:bookmarkStart w:id="1002" w:name="_Toc501138395"/>
      <w:bookmarkStart w:id="1003" w:name="_Toc500942820"/>
      <w:r w:rsidRPr="00000A61">
        <w:t>A.6</w:t>
      </w:r>
      <w:r w:rsidRPr="00000A61">
        <w:tab/>
        <w:t>Guidelines regarding use of need codes</w:t>
      </w:r>
      <w:bookmarkEnd w:id="1000"/>
      <w:bookmarkEnd w:id="1001"/>
      <w:bookmarkEnd w:id="1002"/>
      <w:bookmarkEnd w:id="1003"/>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1004" w:name="_Toc493510640"/>
      <w:bookmarkStart w:id="1005" w:name="_Toc501138396"/>
      <w:bookmarkStart w:id="1006" w:name="_Toc500942821"/>
      <w:r w:rsidRPr="00000A61">
        <w:lastRenderedPageBreak/>
        <w:t>Annex &lt;X&gt; (informative):</w:t>
      </w:r>
      <w:r w:rsidRPr="00000A61">
        <w:br/>
        <w:t>Change history</w:t>
      </w:r>
      <w:bookmarkEnd w:id="1004"/>
      <w:bookmarkEnd w:id="1005"/>
      <w:bookmarkEnd w:id="1006"/>
    </w:p>
    <w:bookmarkEnd w:id="951"/>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0DE28" w14:textId="77777777" w:rsidR="00D2290B" w:rsidRDefault="00D2290B">
      <w:r>
        <w:separator/>
      </w:r>
    </w:p>
  </w:endnote>
  <w:endnote w:type="continuationSeparator" w:id="0">
    <w:p w14:paraId="1DB4B854" w14:textId="77777777" w:rsidR="00D2290B" w:rsidRDefault="00D2290B">
      <w:r>
        <w:continuationSeparator/>
      </w:r>
    </w:p>
  </w:endnote>
  <w:endnote w:type="continuationNotice" w:id="1">
    <w:p w14:paraId="3AC40125" w14:textId="77777777" w:rsidR="00D2290B" w:rsidRDefault="00D22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336DB3" w:rsidRDefault="00336D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F8AE2" w14:textId="77777777" w:rsidR="00D2290B" w:rsidRDefault="00D2290B">
      <w:r>
        <w:separator/>
      </w:r>
    </w:p>
  </w:footnote>
  <w:footnote w:type="continuationSeparator" w:id="0">
    <w:p w14:paraId="0D45937D" w14:textId="77777777" w:rsidR="00D2290B" w:rsidRDefault="00D2290B">
      <w:r>
        <w:continuationSeparator/>
      </w:r>
    </w:p>
  </w:footnote>
  <w:footnote w:type="continuationNotice" w:id="1">
    <w:p w14:paraId="1426CD62" w14:textId="77777777" w:rsidR="00D2290B" w:rsidRDefault="00D229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336DB3" w:rsidRDefault="00336DB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05AEF010" w:rsidR="00336DB3" w:rsidRDefault="00336D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81D">
      <w:rPr>
        <w:rFonts w:ascii="Arial" w:hAnsi="Arial" w:cs="Arial"/>
        <w:b/>
        <w:noProof/>
        <w:sz w:val="18"/>
        <w:szCs w:val="18"/>
      </w:rPr>
      <w:t>3GPP TS 38.331 V1.0.1 (2017-12)</w:t>
    </w:r>
    <w:r>
      <w:rPr>
        <w:rFonts w:ascii="Arial" w:hAnsi="Arial" w:cs="Arial"/>
        <w:b/>
        <w:sz w:val="18"/>
        <w:szCs w:val="18"/>
      </w:rPr>
      <w:fldChar w:fldCharType="end"/>
    </w:r>
  </w:p>
  <w:p w14:paraId="144CEA9D" w14:textId="5C4FDC7B" w:rsidR="00336DB3" w:rsidRDefault="00336D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381D">
      <w:rPr>
        <w:rFonts w:ascii="Arial" w:hAnsi="Arial" w:cs="Arial"/>
        <w:b/>
        <w:noProof/>
        <w:sz w:val="18"/>
        <w:szCs w:val="18"/>
      </w:rPr>
      <w:t>192</w:t>
    </w:r>
    <w:r>
      <w:rPr>
        <w:rFonts w:ascii="Arial" w:hAnsi="Arial" w:cs="Arial"/>
        <w:b/>
        <w:sz w:val="18"/>
        <w:szCs w:val="18"/>
      </w:rPr>
      <w:fldChar w:fldCharType="end"/>
    </w:r>
  </w:p>
  <w:p w14:paraId="65D14B0C" w14:textId="32F3D4D0" w:rsidR="00336DB3" w:rsidRDefault="00336D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81D">
      <w:rPr>
        <w:rFonts w:ascii="Arial" w:hAnsi="Arial" w:cs="Arial"/>
        <w:b/>
        <w:noProof/>
        <w:sz w:val="18"/>
        <w:szCs w:val="18"/>
      </w:rPr>
      <w:t>Release 15</w:t>
    </w:r>
    <w:r>
      <w:rPr>
        <w:rFonts w:ascii="Arial" w:hAnsi="Arial" w:cs="Arial"/>
        <w:b/>
        <w:sz w:val="18"/>
        <w:szCs w:val="18"/>
      </w:rPr>
      <w:fldChar w:fldCharType="end"/>
    </w:r>
  </w:p>
  <w:p w14:paraId="2938E62D" w14:textId="77777777" w:rsidR="00336DB3" w:rsidRDefault="00336DB3">
    <w:pPr>
      <w:pStyle w:val="Header"/>
    </w:pPr>
  </w:p>
  <w:p w14:paraId="06E30586" w14:textId="77777777" w:rsidR="00336DB3" w:rsidRDefault="00336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1"/>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9"/>
  </w:num>
  <w:num w:numId="39">
    <w:abstractNumId w:val="13"/>
  </w:num>
  <w:num w:numId="40">
    <w:abstractNumId w:val="22"/>
  </w:num>
  <w:num w:numId="41">
    <w:abstractNumId w:val="32"/>
  </w:num>
  <w:num w:numId="42">
    <w:abstractNumId w:val="36"/>
  </w:num>
  <w:num w:numId="43">
    <w:abstractNumId w:val="38"/>
  </w:num>
  <w:num w:numId="44">
    <w:abstractNumId w:val="40"/>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164C"/>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A7D9E"/>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286"/>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0F35"/>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6DB3"/>
    <w:rsid w:val="003373AB"/>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47"/>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5A39"/>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054"/>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8B8"/>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87A9A"/>
    <w:rsid w:val="00593172"/>
    <w:rsid w:val="005945DF"/>
    <w:rsid w:val="0059492A"/>
    <w:rsid w:val="005950D3"/>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381D"/>
    <w:rsid w:val="006A5D5D"/>
    <w:rsid w:val="006A6032"/>
    <w:rsid w:val="006A6CE6"/>
    <w:rsid w:val="006A7824"/>
    <w:rsid w:val="006B0171"/>
    <w:rsid w:val="006B04E5"/>
    <w:rsid w:val="006B10BF"/>
    <w:rsid w:val="006B2AC3"/>
    <w:rsid w:val="006B3213"/>
    <w:rsid w:val="006B40B7"/>
    <w:rsid w:val="006B578A"/>
    <w:rsid w:val="006B5AEC"/>
    <w:rsid w:val="006B5B5D"/>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3BF1"/>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AF"/>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4A"/>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25119"/>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16AE3"/>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6D50"/>
    <w:rsid w:val="00A079B1"/>
    <w:rsid w:val="00A1008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009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2CF2"/>
    <w:rsid w:val="00AE30CD"/>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084"/>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17A"/>
    <w:rsid w:val="00B65A49"/>
    <w:rsid w:val="00B65E0A"/>
    <w:rsid w:val="00B665F8"/>
    <w:rsid w:val="00B66693"/>
    <w:rsid w:val="00B66717"/>
    <w:rsid w:val="00B67480"/>
    <w:rsid w:val="00B70F83"/>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5A63"/>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5A63"/>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0B"/>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A5F"/>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702"/>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778"/>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0CC"/>
    <w:rsid w:val="00F903D8"/>
    <w:rsid w:val="00F909A1"/>
    <w:rsid w:val="00F915E8"/>
    <w:rsid w:val="00F9176D"/>
    <w:rsid w:val="00F92213"/>
    <w:rsid w:val="00F9279E"/>
    <w:rsid w:val="00F946CB"/>
    <w:rsid w:val="00F94986"/>
    <w:rsid w:val="00F949E1"/>
    <w:rsid w:val="00F94FBB"/>
    <w:rsid w:val="00F95B0A"/>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533"/>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6.bin"/><Relationship Id="rId50" Type="http://schemas.openxmlformats.org/officeDocument/2006/relationships/image" Target="media/image22.emf"/><Relationship Id="rId55" Type="http://schemas.openxmlformats.org/officeDocument/2006/relationships/image" Target="media/image2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header" Target="header2.xml"/><Relationship Id="rId58"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7.bin"/><Relationship Id="rId57" Type="http://schemas.openxmlformats.org/officeDocument/2006/relationships/image" Target="media/image25.emf"/><Relationship Id="rId61"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1.wmf"/><Relationship Id="rId56" Type="http://schemas.openxmlformats.org/officeDocument/2006/relationships/oleObject" Target="embeddings/oleObject19.bin"/><Relationship Id="rId8" Type="http://schemas.openxmlformats.org/officeDocument/2006/relationships/hyperlink" Target="http://www.3gpp.org/3G_Specs/CRs.htm" TargetMode="External"/><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956E7-E34E-40CB-ADD8-DF9B66563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212</Pages>
  <Words>69196</Words>
  <Characters>394420</Characters>
  <Application>Microsoft Office Word</Application>
  <DocSecurity>0</DocSecurity>
  <Lines>3286</Lines>
  <Paragraphs>925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23</cp:revision>
  <cp:lastPrinted>2017-05-08T11:55:00Z</cp:lastPrinted>
  <dcterms:created xsi:type="dcterms:W3CDTF">2018-01-02T08:50:00Z</dcterms:created>
  <dcterms:modified xsi:type="dcterms:W3CDTF">2018-01-06T02:42:00Z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ies>
</file>